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3FC0E" w14:textId="739FAF41" w:rsidR="005B6FBB" w:rsidRDefault="005B6FBB" w:rsidP="006B1544">
      <w:pPr>
        <w:pStyle w:val="CRCoverPage"/>
        <w:tabs>
          <w:tab w:val="right" w:pos="9639"/>
        </w:tabs>
        <w:spacing w:after="0"/>
        <w:rPr>
          <w:b/>
          <w:i/>
          <w:noProof/>
          <w:sz w:val="28"/>
        </w:rPr>
      </w:pPr>
      <w:r>
        <w:rPr>
          <w:b/>
          <w:noProof/>
          <w:sz w:val="24"/>
        </w:rPr>
        <w:t>3GPP TSG-</w:t>
      </w:r>
      <w:r w:rsidR="00825386">
        <w:fldChar w:fldCharType="begin"/>
      </w:r>
      <w:r w:rsidR="00825386">
        <w:instrText xml:space="preserve"> DOCPROPERTY  TSG/WGRef  \* MERGEFORMAT </w:instrText>
      </w:r>
      <w:r w:rsidR="00825386">
        <w:fldChar w:fldCharType="separate"/>
      </w:r>
      <w:r>
        <w:rPr>
          <w:b/>
          <w:noProof/>
          <w:sz w:val="24"/>
        </w:rPr>
        <w:t>CT</w:t>
      </w:r>
      <w:r w:rsidR="00825386">
        <w:rPr>
          <w:b/>
          <w:noProof/>
          <w:sz w:val="24"/>
        </w:rPr>
        <w:fldChar w:fldCharType="end"/>
      </w:r>
      <w:r>
        <w:rPr>
          <w:b/>
          <w:noProof/>
          <w:sz w:val="24"/>
        </w:rPr>
        <w:t xml:space="preserve"> WG3 Meeting #</w:t>
      </w:r>
      <w:r w:rsidR="00825386">
        <w:fldChar w:fldCharType="begin"/>
      </w:r>
      <w:r w:rsidR="00825386">
        <w:instrText xml:space="preserve"> DOCPROPERTY  MtgSeq  \* MERGEFORMAT </w:instrText>
      </w:r>
      <w:r w:rsidR="00825386">
        <w:fldChar w:fldCharType="separate"/>
      </w:r>
      <w:r>
        <w:rPr>
          <w:b/>
          <w:noProof/>
          <w:sz w:val="24"/>
        </w:rPr>
        <w:t>126</w:t>
      </w:r>
      <w:r w:rsidR="00825386">
        <w:rPr>
          <w:b/>
          <w:noProof/>
          <w:sz w:val="24"/>
        </w:rPr>
        <w:fldChar w:fldCharType="end"/>
      </w:r>
      <w:r>
        <w:rPr>
          <w:b/>
          <w:i/>
          <w:noProof/>
          <w:sz w:val="28"/>
        </w:rPr>
        <w:tab/>
      </w:r>
      <w:r w:rsidR="00825386">
        <w:fldChar w:fldCharType="begin"/>
      </w:r>
      <w:r w:rsidR="00825386">
        <w:instrText xml:space="preserve"> DOCPROPERTY  Tdoc#  \* MERGEFORMAT </w:instrText>
      </w:r>
      <w:r w:rsidR="00825386">
        <w:fldChar w:fldCharType="separate"/>
      </w:r>
      <w:r>
        <w:rPr>
          <w:b/>
          <w:i/>
          <w:noProof/>
          <w:sz w:val="28"/>
        </w:rPr>
        <w:t>C3-230</w:t>
      </w:r>
      <w:r w:rsidR="007470DA">
        <w:rPr>
          <w:b/>
          <w:i/>
          <w:noProof/>
          <w:sz w:val="28"/>
        </w:rPr>
        <w:t>136</w:t>
      </w:r>
      <w:r w:rsidR="00825386">
        <w:rPr>
          <w:b/>
          <w:i/>
          <w:noProof/>
          <w:sz w:val="28"/>
          <w:highlight w:val="yellow"/>
        </w:rPr>
        <w:fldChar w:fldCharType="end"/>
      </w:r>
    </w:p>
    <w:p w14:paraId="22C99016" w14:textId="77777777" w:rsidR="005B6FBB" w:rsidRDefault="005B6FBB" w:rsidP="005B6FBB">
      <w:pPr>
        <w:pStyle w:val="CRCoverPage"/>
        <w:outlineLvl w:val="0"/>
        <w:rPr>
          <w:b/>
          <w:noProof/>
          <w:sz w:val="24"/>
        </w:rPr>
      </w:pPr>
      <w:r>
        <w:rPr>
          <w:b/>
          <w:noProof/>
          <w:sz w:val="24"/>
        </w:rPr>
        <w:t xml:space="preserve">Athens, Greece, </w:t>
      </w:r>
      <w:r w:rsidR="00825386">
        <w:fldChar w:fldCharType="begin"/>
      </w:r>
      <w:r w:rsidR="00825386">
        <w:instrText xml:space="preserve"> DOCPROPERTY  StartDate  \* MERGEFORMAT </w:instrText>
      </w:r>
      <w:r w:rsidR="00825386">
        <w:fldChar w:fldCharType="separate"/>
      </w:r>
      <w:r>
        <w:rPr>
          <w:b/>
          <w:noProof/>
          <w:sz w:val="24"/>
        </w:rPr>
        <w:t>27th</w:t>
      </w:r>
      <w:r w:rsidR="00825386">
        <w:rPr>
          <w:b/>
          <w:noProof/>
          <w:sz w:val="24"/>
        </w:rPr>
        <w:fldChar w:fldCharType="end"/>
      </w:r>
      <w:r>
        <w:rPr>
          <w:b/>
          <w:noProof/>
          <w:sz w:val="24"/>
        </w:rPr>
        <w:t xml:space="preserve"> February - </w:t>
      </w:r>
      <w:r w:rsidR="00825386">
        <w:fldChar w:fldCharType="begin"/>
      </w:r>
      <w:r w:rsidR="00825386">
        <w:instrText xml:space="preserve"> DOCPROPERTY  EndDate  \* MERGEFORMAT </w:instrText>
      </w:r>
      <w:r w:rsidR="00825386">
        <w:fldChar w:fldCharType="separate"/>
      </w:r>
      <w:r>
        <w:rPr>
          <w:b/>
          <w:noProof/>
          <w:sz w:val="24"/>
        </w:rPr>
        <w:t>3rd</w:t>
      </w:r>
      <w:r w:rsidR="00825386">
        <w:rPr>
          <w:b/>
          <w:noProof/>
          <w:sz w:val="24"/>
        </w:rPr>
        <w:fldChar w:fldCharType="end"/>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75DE9F95" w:rsidR="00C40F58" w:rsidRPr="00410371" w:rsidRDefault="00160BF4" w:rsidP="00635DDF">
            <w:pPr>
              <w:pStyle w:val="CRCoverPage"/>
              <w:spacing w:after="0"/>
              <w:jc w:val="center"/>
              <w:rPr>
                <w:b/>
                <w:noProof/>
                <w:sz w:val="28"/>
              </w:rPr>
            </w:pPr>
            <w:r>
              <w:rPr>
                <w:b/>
                <w:noProof/>
                <w:sz w:val="28"/>
              </w:rPr>
              <w:t>29</w:t>
            </w:r>
            <w:r w:rsidR="00874B83">
              <w:rPr>
                <w:b/>
                <w:noProof/>
                <w:sz w:val="28"/>
              </w:rPr>
              <w:t>.</w:t>
            </w:r>
            <w:r w:rsidR="00162479">
              <w:rPr>
                <w:b/>
                <w:noProof/>
                <w:sz w:val="28"/>
              </w:rPr>
              <w:t>0</w:t>
            </w:r>
            <w:r w:rsidR="00635DDF">
              <w:rPr>
                <w:b/>
                <w:noProof/>
                <w:sz w:val="28"/>
              </w:rPr>
              <w:t>61</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1C36AF3F" w:rsidR="00C40F58" w:rsidRPr="00410371" w:rsidRDefault="00874B83" w:rsidP="007470DA">
            <w:pPr>
              <w:pStyle w:val="CRCoverPage"/>
              <w:spacing w:after="0"/>
              <w:rPr>
                <w:noProof/>
              </w:rPr>
            </w:pPr>
            <w:fldSimple w:instr=" DOCPROPERTY  Cr#  \* MERGEFORMAT ">
              <w:r w:rsidR="00396ACE" w:rsidRPr="007470DA">
                <w:rPr>
                  <w:b/>
                  <w:noProof/>
                  <w:sz w:val="28"/>
                </w:rPr>
                <w:t>0</w:t>
              </w:r>
              <w:r w:rsidR="007470DA">
                <w:rPr>
                  <w:b/>
                  <w:noProof/>
                  <w:sz w:val="28"/>
                </w:rPr>
                <w:t>551</w:t>
              </w:r>
            </w:fldSimple>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17C0A467" w:rsidR="00C40F58" w:rsidRPr="00410371" w:rsidRDefault="00874B83" w:rsidP="00874B83">
            <w:pPr>
              <w:pStyle w:val="CRCoverPage"/>
              <w:spacing w:after="0"/>
              <w:jc w:val="center"/>
              <w:rPr>
                <w:b/>
                <w:noProof/>
              </w:rPr>
            </w:pPr>
            <w:r>
              <w:rPr>
                <w:b/>
                <w:noProof/>
                <w:sz w:val="28"/>
              </w:rPr>
              <w:t>-</w:t>
            </w:r>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0A44EEE7" w:rsidR="00C40F58" w:rsidRPr="00410371" w:rsidRDefault="004E0587" w:rsidP="00F75984">
            <w:pPr>
              <w:pStyle w:val="CRCoverPage"/>
              <w:spacing w:after="0"/>
              <w:jc w:val="center"/>
              <w:rPr>
                <w:noProof/>
                <w:sz w:val="28"/>
              </w:rPr>
            </w:pPr>
            <w:fldSimple w:instr=" DOCPROPERTY  Version  \* MERGEFORMAT ">
              <w:r w:rsidR="00C40F58" w:rsidRPr="00F75984">
                <w:rPr>
                  <w:b/>
                  <w:noProof/>
                  <w:sz w:val="28"/>
                </w:rPr>
                <w:t>1</w:t>
              </w:r>
              <w:r w:rsidR="00F75984" w:rsidRPr="00F75984">
                <w:rPr>
                  <w:b/>
                  <w:noProof/>
                  <w:sz w:val="28"/>
                </w:rPr>
                <w:t>7</w:t>
              </w:r>
              <w:r w:rsidR="00C40F58" w:rsidRPr="00F75984">
                <w:rPr>
                  <w:b/>
                  <w:noProof/>
                  <w:sz w:val="28"/>
                </w:rPr>
                <w:t>.</w:t>
              </w:r>
              <w:r w:rsidR="00F75984" w:rsidRPr="00F75984">
                <w:rPr>
                  <w:b/>
                  <w:noProof/>
                  <w:sz w:val="28"/>
                </w:rPr>
                <w:t>6</w:t>
              </w:r>
              <w:r w:rsidR="00C40F58" w:rsidRPr="00F75984">
                <w:rPr>
                  <w:b/>
                  <w:noProof/>
                  <w:sz w:val="28"/>
                </w:rPr>
                <w:t>.0</w:t>
              </w:r>
            </w:fldSimple>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05F50C1F" w:rsidR="00C40F58" w:rsidRDefault="00D17F11" w:rsidP="005E215C">
            <w:pPr>
              <w:pStyle w:val="CRCoverPage"/>
              <w:spacing w:after="0"/>
              <w:ind w:left="100"/>
              <w:rPr>
                <w:noProof/>
              </w:rPr>
            </w:pPr>
            <w:r>
              <w:t>P</w:t>
            </w:r>
            <w:r w:rsidR="00D51625">
              <w:t>-</w:t>
            </w:r>
            <w:r w:rsidR="00703F43">
              <w:t>GW setting DSCP</w:t>
            </w:r>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2FCC8B4C" w:rsidR="00C40F58" w:rsidRDefault="00C40F58" w:rsidP="00874B83">
            <w:pPr>
              <w:pStyle w:val="CRCoverPage"/>
              <w:spacing w:after="0"/>
              <w:ind w:left="100"/>
              <w:rPr>
                <w:noProof/>
              </w:rPr>
            </w:pPr>
            <w:r>
              <w:rPr>
                <w:noProof/>
              </w:rPr>
              <w:t>Peraton Labs, CISA ECD</w:t>
            </w:r>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71E167C0" w:rsidR="00C40F58" w:rsidRDefault="00C40F58" w:rsidP="00160BF4">
            <w:pPr>
              <w:pStyle w:val="CRCoverPage"/>
              <w:spacing w:after="0"/>
              <w:ind w:left="100"/>
              <w:rPr>
                <w:noProof/>
              </w:rPr>
            </w:pPr>
            <w:r>
              <w:t>C</w:t>
            </w:r>
            <w:r w:rsidR="00160BF4">
              <w:t>3</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0ED322EB" w:rsidR="00C40F58" w:rsidRPr="00D9090B" w:rsidRDefault="00D9090B" w:rsidP="005E215C">
            <w:pPr>
              <w:pStyle w:val="CRCoverPage"/>
              <w:spacing w:after="0"/>
              <w:ind w:left="100"/>
              <w:rPr>
                <w:noProof/>
                <w:highlight w:val="yellow"/>
              </w:rPr>
            </w:pPr>
            <w:r w:rsidRPr="007470DA">
              <w:rPr>
                <w:noProof/>
              </w:rPr>
              <w:t xml:space="preserve">TEI18, </w:t>
            </w:r>
            <w:r w:rsidR="00874B83" w:rsidRPr="007470DA">
              <w:rPr>
                <w:noProof/>
              </w:rPr>
              <w:t>MP</w:t>
            </w:r>
            <w:r w:rsidRPr="007470DA">
              <w:rPr>
                <w:noProof/>
              </w:rPr>
              <w:t>S2</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5307B7CD" w:rsidR="00C40F58" w:rsidRDefault="00396ACE" w:rsidP="007470DA">
            <w:pPr>
              <w:pStyle w:val="CRCoverPage"/>
              <w:spacing w:after="0"/>
              <w:ind w:left="100"/>
              <w:rPr>
                <w:noProof/>
              </w:rPr>
            </w:pPr>
            <w:r w:rsidRPr="00396ACE">
              <w:t>2</w:t>
            </w:r>
            <w:r w:rsidRPr="00F75984">
              <w:t>022-</w:t>
            </w:r>
            <w:r w:rsidR="00F75984">
              <w:t>02</w:t>
            </w:r>
            <w:r w:rsidRPr="00F75984">
              <w:t>-</w:t>
            </w:r>
            <w:r w:rsidR="00F75984">
              <w:t>1</w:t>
            </w:r>
            <w:r w:rsidR="007470DA">
              <w:t>8</w:t>
            </w:r>
            <w:bookmarkStart w:id="0" w:name="_GoBack"/>
            <w:bookmarkEnd w:id="0"/>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44613129" w:rsidR="00C40F58" w:rsidRPr="00EE006C" w:rsidRDefault="00162479" w:rsidP="00C40F58">
            <w:pPr>
              <w:pStyle w:val="CRCoverPage"/>
              <w:spacing w:after="0"/>
              <w:ind w:left="100" w:right="-609"/>
              <w:rPr>
                <w:b/>
                <w:noProof/>
              </w:rPr>
            </w:pPr>
            <w:r>
              <w:rPr>
                <w:b/>
              </w:rPr>
              <w:t>F</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4E0587" w:rsidP="00C40F58">
            <w:pPr>
              <w:pStyle w:val="CRCoverPage"/>
              <w:spacing w:after="0"/>
              <w:ind w:left="100"/>
              <w:rPr>
                <w:noProof/>
              </w:rPr>
            </w:pPr>
            <w:fldSimple w:instr=" DOCPROPERTY  Release  \* MERGEFORMAT ">
              <w:r w:rsidR="00C40F58">
                <w:rPr>
                  <w:noProof/>
                </w:rPr>
                <w:t>Rel-18</w:t>
              </w:r>
            </w:fldSimple>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6C8FD" w14:textId="68596D01" w:rsidR="00160BF4" w:rsidRDefault="00493B0D" w:rsidP="005E215C">
            <w:pPr>
              <w:pStyle w:val="CRCoverPage"/>
              <w:spacing w:after="0"/>
              <w:ind w:left="100"/>
            </w:pPr>
            <w:r w:rsidRPr="00493B0D">
              <w:rPr>
                <w:noProof/>
              </w:rPr>
              <w:t xml:space="preserve">In TS 29.061, the P-GW is not allowed to </w:t>
            </w:r>
            <w:r>
              <w:t>modify the fields Type of Service (IPv4) and</w:t>
            </w:r>
            <w:r w:rsidR="00162479">
              <w:t xml:space="preserve"> Traffic Class (IPv6) and therefore is not aligned with stage 2.</w:t>
            </w:r>
          </w:p>
          <w:p w14:paraId="2E014ADB" w14:textId="77777777" w:rsidR="00493B0D" w:rsidRDefault="00493B0D" w:rsidP="005E215C">
            <w:pPr>
              <w:pStyle w:val="CRCoverPage"/>
              <w:spacing w:after="0"/>
              <w:ind w:left="100"/>
            </w:pPr>
          </w:p>
          <w:p w14:paraId="04DC7093" w14:textId="58A01DDD" w:rsidR="00493B0D" w:rsidRDefault="00493B0D" w:rsidP="005E215C">
            <w:pPr>
              <w:pStyle w:val="CRCoverPage"/>
              <w:spacing w:after="0"/>
              <w:ind w:left="100"/>
            </w:pPr>
            <w:r>
              <w:t>In stage 2, the P-GW is allowed to modify the fields:</w:t>
            </w:r>
          </w:p>
          <w:p w14:paraId="70580DF7" w14:textId="77777777" w:rsidR="00493B0D" w:rsidRDefault="00493B0D" w:rsidP="00493B0D">
            <w:pPr>
              <w:pStyle w:val="B1"/>
              <w:rPr>
                <w:rFonts w:ascii="Arial" w:hAnsi="Arial"/>
              </w:rPr>
            </w:pPr>
            <w:r>
              <w:t>-</w:t>
            </w:r>
            <w:r>
              <w:tab/>
            </w:r>
            <w:r w:rsidRPr="00493B0D">
              <w:rPr>
                <w:rFonts w:ascii="Arial" w:hAnsi="Arial"/>
              </w:rPr>
              <w:t>TS 23.401</w:t>
            </w:r>
            <w:r w:rsidRPr="00493B0D">
              <w:t xml:space="preserve"> </w:t>
            </w:r>
            <w:r w:rsidRPr="00493B0D">
              <w:rPr>
                <w:rFonts w:ascii="Arial" w:hAnsi="Arial"/>
              </w:rPr>
              <w:t>§ 4.4.3.3 "PDN GW"</w:t>
            </w:r>
          </w:p>
          <w:p w14:paraId="0DB6897F" w14:textId="4619C7DE" w:rsidR="00493B0D" w:rsidRDefault="00493B0D" w:rsidP="00493B0D">
            <w:pPr>
              <w:pStyle w:val="B2"/>
            </w:pPr>
            <w:r>
              <w:t>-</w:t>
            </w:r>
            <w:r>
              <w:tab/>
            </w:r>
            <w:r w:rsidRPr="00493B0D">
              <w:t xml:space="preserve">"PDN functions include…transport level packet marking in the uplink and downlink, e.g. setting the </w:t>
            </w:r>
            <w:proofErr w:type="spellStart"/>
            <w:r w:rsidRPr="00493B0D">
              <w:t>DiffServ</w:t>
            </w:r>
            <w:proofErr w:type="spellEnd"/>
            <w:r w:rsidRPr="00493B0D">
              <w:t xml:space="preserve"> Code Point, based on the QCI, and optionally the ARP priority level, of the associated EPS bearer;"</w:t>
            </w:r>
          </w:p>
          <w:p w14:paraId="66157BB1" w14:textId="0FFFAFB7" w:rsidR="00493B0D" w:rsidRDefault="00493B0D" w:rsidP="00493B0D">
            <w:pPr>
              <w:pStyle w:val="B1"/>
            </w:pPr>
            <w:r>
              <w:t>-</w:t>
            </w:r>
            <w:r>
              <w:tab/>
            </w:r>
            <w:r w:rsidRPr="00493B0D">
              <w:rPr>
                <w:rFonts w:ascii="Arial" w:hAnsi="Arial"/>
              </w:rPr>
              <w:t>TS 23.401 § 4.9 "Paging Policy Differentiation"</w:t>
            </w:r>
          </w:p>
          <w:p w14:paraId="5F04AA1D" w14:textId="54FBF835" w:rsidR="00493B0D" w:rsidRDefault="00493B0D" w:rsidP="00493B0D">
            <w:pPr>
              <w:pStyle w:val="B2"/>
            </w:pPr>
            <w:r>
              <w:t>-</w:t>
            </w:r>
            <w:r>
              <w:tab/>
            </w:r>
            <w:r w:rsidRPr="00493B0D">
              <w:t xml:space="preserve">"Paging policy differentiation is an optional feature…The PDN GW shall not modify the received </w:t>
            </w:r>
            <w:r w:rsidRPr="00493B0D">
              <w:rPr>
                <w:b/>
              </w:rPr>
              <w:t>downlink</w:t>
            </w:r>
            <w:r w:rsidRPr="00493B0D">
              <w:t xml:space="preserve"> IP packet e.g. the DSCP (IPv4) / TC (IPv6)."</w:t>
            </w:r>
          </w:p>
          <w:p w14:paraId="43A1358C" w14:textId="146638AC" w:rsidR="00493B0D" w:rsidRDefault="00493B0D" w:rsidP="00493B0D">
            <w:pPr>
              <w:pStyle w:val="B1"/>
              <w:rPr>
                <w:rFonts w:eastAsiaTheme="minorEastAsia"/>
                <w:lang w:val="en-US" w:eastAsia="en-GB"/>
              </w:rPr>
            </w:pPr>
            <w:r>
              <w:rPr>
                <w:rFonts w:eastAsiaTheme="minorEastAsia"/>
                <w:lang w:val="en-US" w:eastAsia="en-GB"/>
              </w:rPr>
              <w:t>-</w:t>
            </w:r>
            <w:r>
              <w:tab/>
            </w:r>
            <w:r w:rsidRPr="00493B0D">
              <w:rPr>
                <w:rFonts w:eastAsiaTheme="minorEastAsia"/>
                <w:lang w:val="en-US" w:eastAsia="en-GB"/>
              </w:rPr>
              <w:t>TS 23.203</w:t>
            </w:r>
            <w:r>
              <w:rPr>
                <w:rFonts w:eastAsiaTheme="minorEastAsia"/>
                <w:lang w:val="en-US" w:eastAsia="en-GB"/>
              </w:rPr>
              <w:t xml:space="preserve"> §</w:t>
            </w:r>
            <w:r w:rsidRPr="00493B0D">
              <w:rPr>
                <w:rFonts w:eastAsiaTheme="minorEastAsia"/>
                <w:lang w:val="en-US" w:eastAsia="en-GB"/>
              </w:rPr>
              <w:t>6.8.1</w:t>
            </w:r>
            <w:r>
              <w:rPr>
                <w:rFonts w:eastAsiaTheme="minorEastAsia"/>
                <w:lang w:val="en-US" w:eastAsia="en-GB"/>
              </w:rPr>
              <w:t xml:space="preserve"> "General"</w:t>
            </w:r>
            <w:r w:rsidRPr="00493B0D">
              <w:rPr>
                <w:rFonts w:eastAsiaTheme="minorEastAsia"/>
                <w:lang w:val="en-US" w:eastAsia="en-GB"/>
              </w:rPr>
              <w:t xml:space="preserve">: </w:t>
            </w:r>
          </w:p>
          <w:p w14:paraId="4D6742AA" w14:textId="220263B4" w:rsidR="00493B0D" w:rsidRPr="00493B0D" w:rsidRDefault="00493B0D" w:rsidP="00493B0D">
            <w:pPr>
              <w:pStyle w:val="B2"/>
              <w:rPr>
                <w:szCs w:val="24"/>
                <w:lang w:eastAsia="en-GB"/>
              </w:rPr>
            </w:pPr>
            <w:r>
              <w:rPr>
                <w:rFonts w:eastAsiaTheme="minorEastAsia"/>
                <w:lang w:val="en-US" w:eastAsia="en-GB"/>
              </w:rPr>
              <w:t>-</w:t>
            </w:r>
            <w:r>
              <w:tab/>
            </w:r>
            <w:r w:rsidRPr="00493B0D">
              <w:rPr>
                <w:rFonts w:eastAsiaTheme="minorEastAsia"/>
                <w:lang w:val="en-US" w:eastAsia="en-GB"/>
              </w:rPr>
              <w:t>"</w:t>
            </w:r>
            <w:r w:rsidRPr="00493B0D">
              <w:rPr>
                <w:rFonts w:eastAsiaTheme="minorEastAsia"/>
                <w:lang w:eastAsia="en-GB"/>
              </w:rPr>
              <w:t xml:space="preserve">The DSCP value indicates the value with which a TDF marks </w:t>
            </w:r>
            <w:r w:rsidRPr="00493B0D">
              <w:rPr>
                <w:rFonts w:eastAsiaTheme="minorEastAsia"/>
                <w:b/>
                <w:bCs/>
                <w:lang w:eastAsia="en-GB"/>
              </w:rPr>
              <w:t>downlink</w:t>
            </w:r>
            <w:r w:rsidRPr="00493B0D">
              <w:rPr>
                <w:rFonts w:eastAsiaTheme="minorEastAsia"/>
                <w:lang w:eastAsia="en-GB"/>
              </w:rPr>
              <w:t xml:space="preserve"> application traffic identified by an ADC rule.</w:t>
            </w:r>
            <w:r w:rsidRPr="00493B0D">
              <w:rPr>
                <w:rFonts w:eastAsiaTheme="minorEastAsia"/>
                <w:lang w:val="en-US" w:eastAsia="en-GB"/>
              </w:rPr>
              <w:t>"</w:t>
            </w:r>
          </w:p>
          <w:p w14:paraId="6E9310C6" w14:textId="5CA5EA8F" w:rsidR="00493B0D" w:rsidRDefault="00493B0D" w:rsidP="00493B0D">
            <w:pPr>
              <w:pStyle w:val="B1"/>
              <w:rPr>
                <w:rFonts w:eastAsiaTheme="minorEastAsia" w:hAnsi="+mn-ea"/>
                <w:lang w:val="en-US" w:eastAsia="en-GB"/>
              </w:rPr>
            </w:pPr>
            <w:r>
              <w:rPr>
                <w:rFonts w:eastAsiaTheme="minorEastAsia"/>
                <w:lang w:val="en-US" w:eastAsia="en-GB"/>
              </w:rPr>
              <w:t>-</w:t>
            </w:r>
            <w:r>
              <w:tab/>
            </w:r>
            <w:r w:rsidRPr="00493B0D">
              <w:rPr>
                <w:rFonts w:eastAsiaTheme="minorEastAsia"/>
                <w:lang w:val="en-US" w:eastAsia="en-GB"/>
              </w:rPr>
              <w:t>TS 23.203</w:t>
            </w:r>
            <w:r>
              <w:rPr>
                <w:rFonts w:eastAsiaTheme="minorEastAsia"/>
                <w:lang w:val="en-US" w:eastAsia="en-GB"/>
              </w:rPr>
              <w:t xml:space="preserve"> §</w:t>
            </w:r>
            <w:r w:rsidRPr="00493B0D">
              <w:rPr>
                <w:rFonts w:eastAsiaTheme="minorEastAsia" w:hAnsi="+mn-ea"/>
                <w:lang w:val="en-US" w:eastAsia="en-GB"/>
              </w:rPr>
              <w:t>6.2.2.1</w:t>
            </w:r>
            <w:r>
              <w:rPr>
                <w:rFonts w:eastAsiaTheme="minorEastAsia" w:hAnsi="+mn-ea"/>
                <w:lang w:val="en-US" w:eastAsia="en-GB"/>
              </w:rPr>
              <w:t xml:space="preserve"> "General":</w:t>
            </w:r>
          </w:p>
          <w:p w14:paraId="0D75432F" w14:textId="0870291A" w:rsidR="00493B0D" w:rsidRDefault="00493B0D" w:rsidP="00493B0D">
            <w:pPr>
              <w:pStyle w:val="B2"/>
              <w:rPr>
                <w:rFonts w:eastAsiaTheme="minorEastAsia"/>
                <w:lang w:eastAsia="en-GB"/>
              </w:rPr>
            </w:pPr>
            <w:r w:rsidRPr="00493B0D">
              <w:rPr>
                <w:rFonts w:eastAsiaTheme="minorEastAsia" w:hAnsi="+mn-ea"/>
                <w:lang w:val="en-US" w:eastAsia="en-GB"/>
              </w:rPr>
              <w:t xml:space="preserve"> </w:t>
            </w:r>
            <w:r>
              <w:rPr>
                <w:rFonts w:eastAsiaTheme="minorEastAsia" w:hAnsi="+mn-ea"/>
                <w:lang w:val="en-US" w:eastAsia="en-GB"/>
              </w:rPr>
              <w:t>-</w:t>
            </w:r>
            <w:r>
              <w:tab/>
              <w:t>"</w:t>
            </w:r>
            <w:r w:rsidRPr="00493B0D">
              <w:rPr>
                <w:rFonts w:eastAsiaTheme="minorEastAsia"/>
                <w:lang w:eastAsia="en-GB"/>
              </w:rPr>
              <w:t xml:space="preserve">The PCEF shall enforce the authorized </w:t>
            </w:r>
            <w:proofErr w:type="spellStart"/>
            <w:r w:rsidRPr="00493B0D">
              <w:rPr>
                <w:rFonts w:eastAsiaTheme="minorEastAsia"/>
                <w:lang w:eastAsia="en-GB"/>
              </w:rPr>
              <w:t>QoS</w:t>
            </w:r>
            <w:proofErr w:type="spellEnd"/>
            <w:r w:rsidRPr="00493B0D">
              <w:rPr>
                <w:rFonts w:eastAsiaTheme="minorEastAsia"/>
                <w:lang w:eastAsia="en-GB"/>
              </w:rPr>
              <w:t xml:space="preserve"> of a service data flow according to the active PCC rule (e.g. to enforce </w:t>
            </w:r>
            <w:r w:rsidRPr="00493B0D">
              <w:rPr>
                <w:rFonts w:eastAsiaTheme="minorEastAsia"/>
                <w:b/>
                <w:bCs/>
                <w:lang w:eastAsia="en-GB"/>
              </w:rPr>
              <w:t>uplink</w:t>
            </w:r>
            <w:r w:rsidRPr="00493B0D">
              <w:rPr>
                <w:rFonts w:eastAsiaTheme="minorEastAsia"/>
                <w:lang w:eastAsia="en-GB"/>
              </w:rPr>
              <w:t xml:space="preserve"> DSCP marking).</w:t>
            </w:r>
            <w:r>
              <w:rPr>
                <w:rFonts w:eastAsiaTheme="minorEastAsia"/>
                <w:lang w:eastAsia="en-GB"/>
              </w:rPr>
              <w:t>"</w:t>
            </w:r>
          </w:p>
          <w:p w14:paraId="6CE8AF39" w14:textId="7DB74F9A" w:rsidR="00493B0D" w:rsidRDefault="00493B0D" w:rsidP="00493B0D">
            <w:pPr>
              <w:pStyle w:val="CRCoverPage"/>
              <w:spacing w:after="0"/>
              <w:ind w:left="100"/>
            </w:pPr>
            <w:r>
              <w:t>In stage 3, the P-GW is allowed to modify the fields:</w:t>
            </w:r>
          </w:p>
          <w:p w14:paraId="14204646" w14:textId="0B3A7F16" w:rsidR="00493B0D" w:rsidRPr="00493B0D" w:rsidRDefault="00493B0D" w:rsidP="00493B0D">
            <w:pPr>
              <w:pStyle w:val="B1"/>
              <w:rPr>
                <w:szCs w:val="24"/>
                <w:lang w:eastAsia="en-GB"/>
              </w:rPr>
            </w:pPr>
            <w:r>
              <w:t>-</w:t>
            </w:r>
            <w:r>
              <w:tab/>
            </w:r>
            <w:r w:rsidRPr="00493B0D">
              <w:rPr>
                <w:rFonts w:eastAsiaTheme="minorEastAsia"/>
                <w:lang w:val="en-US" w:eastAsia="en-GB"/>
              </w:rPr>
              <w:t>TS 29.212</w:t>
            </w:r>
            <w:r>
              <w:rPr>
                <w:rFonts w:eastAsiaTheme="minorEastAsia"/>
                <w:lang w:val="en-US" w:eastAsia="en-GB"/>
              </w:rPr>
              <w:t xml:space="preserve"> </w:t>
            </w:r>
            <w:r w:rsidRPr="00493B0D">
              <w:rPr>
                <w:rFonts w:eastAsiaTheme="minorEastAsia" w:hAnsi="+mn-ea"/>
                <w:lang w:val="en-US" w:eastAsia="en-GB"/>
              </w:rPr>
              <w:t>§</w:t>
            </w:r>
            <w:r w:rsidRPr="00493B0D">
              <w:rPr>
                <w:rFonts w:eastAsiaTheme="minorEastAsia" w:hAnsi="+mn-ea"/>
                <w:lang w:val="en-US" w:eastAsia="en-GB"/>
              </w:rPr>
              <w:t xml:space="preserve"> </w:t>
            </w:r>
            <w:r w:rsidRPr="00493B0D">
              <w:rPr>
                <w:rFonts w:eastAsiaTheme="minorEastAsia"/>
                <w:lang w:eastAsia="en-GB"/>
              </w:rPr>
              <w:t>4b.5.14 "Downlink packet marking by the TDF"</w:t>
            </w:r>
          </w:p>
          <w:p w14:paraId="35349B3C" w14:textId="643CA27E" w:rsidR="00493B0D" w:rsidRPr="00493B0D" w:rsidRDefault="00493B0D" w:rsidP="00493B0D">
            <w:pPr>
              <w:pStyle w:val="B2"/>
              <w:rPr>
                <w:lang w:eastAsia="en-GB"/>
              </w:rPr>
            </w:pPr>
            <w:r>
              <w:t>-</w:t>
            </w:r>
            <w:r>
              <w:tab/>
              <w:t>"</w:t>
            </w:r>
            <w:r w:rsidRPr="00493B0D">
              <w:rPr>
                <w:rFonts w:eastAsiaTheme="minorEastAsia"/>
                <w:lang w:val="en-US" w:eastAsia="en-GB"/>
              </w:rPr>
              <w:t>PCRF may instruct TDF to mark packets according to application type, toward the PCEF.</w:t>
            </w:r>
            <w:r>
              <w:rPr>
                <w:rFonts w:eastAsiaTheme="minorEastAsia"/>
                <w:lang w:val="en-US" w:eastAsia="en-GB"/>
              </w:rPr>
              <w:t>"</w:t>
            </w:r>
          </w:p>
          <w:p w14:paraId="3E34224A" w14:textId="0C81C990" w:rsidR="00493B0D" w:rsidRDefault="00493B0D" w:rsidP="00493B0D">
            <w:pPr>
              <w:pStyle w:val="B1"/>
              <w:rPr>
                <w:rFonts w:eastAsiaTheme="minorEastAsia"/>
                <w:lang w:eastAsia="en-GB"/>
              </w:rPr>
            </w:pPr>
            <w:r>
              <w:t>-</w:t>
            </w:r>
            <w:r>
              <w:tab/>
            </w:r>
            <w:r w:rsidRPr="00493B0D">
              <w:rPr>
                <w:rFonts w:eastAsiaTheme="minorEastAsia"/>
                <w:lang w:val="en-US" w:eastAsia="en-GB"/>
              </w:rPr>
              <w:t>TS 29.212</w:t>
            </w:r>
            <w:r>
              <w:rPr>
                <w:rFonts w:eastAsiaTheme="minorEastAsia"/>
                <w:lang w:val="en-US" w:eastAsia="en-GB"/>
              </w:rPr>
              <w:t xml:space="preserve"> </w:t>
            </w:r>
            <w:r w:rsidRPr="00493B0D">
              <w:rPr>
                <w:rFonts w:eastAsiaTheme="minorEastAsia"/>
                <w:lang w:eastAsia="en-GB"/>
              </w:rPr>
              <w:t>§5.3.45: Priority-Level AVP (All access types)</w:t>
            </w:r>
          </w:p>
          <w:p w14:paraId="71145463" w14:textId="5D7D9284" w:rsidR="00493B0D" w:rsidRPr="00493B0D" w:rsidRDefault="00493B0D" w:rsidP="00493B0D">
            <w:pPr>
              <w:pStyle w:val="B2"/>
            </w:pPr>
            <w:r>
              <w:rPr>
                <w:szCs w:val="24"/>
                <w:lang w:eastAsia="en-GB"/>
              </w:rPr>
              <w:lastRenderedPageBreak/>
              <w:t>-</w:t>
            </w:r>
            <w:r>
              <w:tab/>
            </w:r>
            <w:r>
              <w:tab/>
            </w:r>
            <w:r w:rsidRPr="00493B0D">
              <w:t xml:space="preserve">"NOTE: The Priority-Level AVP can be used in addition to the </w:t>
            </w:r>
            <w:proofErr w:type="spellStart"/>
            <w:r w:rsidRPr="00493B0D">
              <w:t>QoS</w:t>
            </w:r>
            <w:proofErr w:type="spellEnd"/>
            <w:r w:rsidRPr="00493B0D">
              <w:t>-Class-Identifier AVP to determine the user plane transport level packet marking, e.g. to set the DSCP marking of the associated EPS bearer."</w:t>
            </w:r>
          </w:p>
          <w:p w14:paraId="616DF78D" w14:textId="7650312D" w:rsidR="00493B0D" w:rsidRDefault="00493B0D" w:rsidP="00D9090B">
            <w:pPr>
              <w:pStyle w:val="CRCoverPage"/>
              <w:spacing w:after="0"/>
              <w:ind w:left="100"/>
              <w:rPr>
                <w:noProof/>
              </w:rPr>
            </w:pPr>
            <w:r>
              <w:rPr>
                <w:noProof/>
              </w:rPr>
              <w:t xml:space="preserve">Finally, TS 29.061 refers to </w:t>
            </w:r>
          </w:p>
          <w:p w14:paraId="0BBDAE96" w14:textId="054393C4" w:rsidR="00B94DC1" w:rsidRPr="00493B0D" w:rsidRDefault="00493B0D" w:rsidP="00493B0D">
            <w:pPr>
              <w:pStyle w:val="B1"/>
              <w:rPr>
                <w:lang w:eastAsia="en-GB"/>
              </w:rPr>
            </w:pPr>
            <w:r>
              <w:rPr>
                <w:rFonts w:eastAsiaTheme="minorEastAsia"/>
                <w:lang w:val="en-US" w:eastAsia="en-GB"/>
              </w:rPr>
              <w:t>-</w:t>
            </w:r>
            <w:r>
              <w:tab/>
            </w:r>
            <w:r w:rsidRPr="00493B0D">
              <w:rPr>
                <w:rFonts w:eastAsiaTheme="minorEastAsia"/>
                <w:lang w:val="en-US" w:eastAsia="en-GB"/>
              </w:rPr>
              <w:t xml:space="preserve">TS 24.229 </w:t>
            </w:r>
            <w:r w:rsidR="00204273" w:rsidRPr="00493B0D">
              <w:rPr>
                <w:rFonts w:eastAsiaTheme="minorEastAsia"/>
                <w:lang w:val="en-US" w:eastAsia="en-GB"/>
              </w:rPr>
              <w:t>§ L.3.2.4 "Support for paging policy differentiation"</w:t>
            </w:r>
          </w:p>
          <w:p w14:paraId="06DF65EB" w14:textId="68D0CF7A" w:rsidR="00493B0D" w:rsidRPr="00493B0D" w:rsidRDefault="00493B0D" w:rsidP="00493B0D">
            <w:pPr>
              <w:pStyle w:val="B2"/>
              <w:rPr>
                <w:lang w:eastAsia="en-GB"/>
              </w:rPr>
            </w:pPr>
            <w:r>
              <w:rPr>
                <w:rFonts w:eastAsiaTheme="minorEastAsia"/>
                <w:lang w:val="en-US" w:eastAsia="en-GB"/>
              </w:rPr>
              <w:t>-</w:t>
            </w:r>
            <w:r>
              <w:tab/>
            </w:r>
            <w:r w:rsidRPr="00493B0D">
              <w:rPr>
                <w:rFonts w:eastAsiaTheme="minorEastAsia"/>
                <w:lang w:val="en-US" w:eastAsia="en-GB"/>
              </w:rPr>
              <w:t xml:space="preserve">"The P-CSCF may support paging policy differentiation by marking packet(s) to be sent </w:t>
            </w:r>
            <w:r w:rsidRPr="00493B0D">
              <w:rPr>
                <w:rFonts w:eastAsiaTheme="minorEastAsia"/>
                <w:b/>
                <w:bCs/>
                <w:lang w:val="en-US" w:eastAsia="en-GB"/>
              </w:rPr>
              <w:t xml:space="preserve">towards the UE </w:t>
            </w:r>
            <w:r w:rsidRPr="00493B0D">
              <w:rPr>
                <w:rFonts w:eastAsiaTheme="minorEastAsia"/>
                <w:lang w:val="en-US" w:eastAsia="en-GB"/>
              </w:rPr>
              <w:t>related to that IMS capability. A specific DSCP (IPv4) value and/or a specific Traffic Class (IPv6) value are assigned by local configuration in the P-CSCF."</w:t>
            </w:r>
          </w:p>
          <w:p w14:paraId="7D7B839B" w14:textId="60465DAE" w:rsidR="00493B0D" w:rsidRPr="00493B0D" w:rsidRDefault="00493B0D" w:rsidP="00D9090B">
            <w:pPr>
              <w:pStyle w:val="CRCoverPage"/>
              <w:spacing w:after="0"/>
              <w:ind w:left="100"/>
              <w:rPr>
                <w:noProof/>
              </w:rPr>
            </w:pPr>
            <w:r>
              <w:rPr>
                <w:noProof/>
              </w:rPr>
              <w:t xml:space="preserve">Conclusion: The P-GW </w:t>
            </w:r>
            <w:r w:rsidRPr="00493B0D">
              <w:rPr>
                <w:noProof/>
              </w:rPr>
              <w:t xml:space="preserve">sets DSCP unless Paging policy differentiation is supported or TDF downlink packet marking is in </w:t>
            </w:r>
            <w:r w:rsidR="004E7049">
              <w:rPr>
                <w:noProof/>
              </w:rPr>
              <w:t>effect. In those cases, the P-</w:t>
            </w:r>
            <w:r w:rsidRPr="00493B0D">
              <w:rPr>
                <w:noProof/>
              </w:rPr>
              <w:t>GW shall not modify the DSCP on the downlink.</w:t>
            </w:r>
            <w:r w:rsidR="00F75984">
              <w:rPr>
                <w:noProof/>
              </w:rPr>
              <w:t xml:space="preserve"> The P-GW should be allowed to modify DSCP on the uplink.</w:t>
            </w:r>
          </w:p>
          <w:p w14:paraId="4B189381" w14:textId="77F1732D" w:rsidR="00493B0D" w:rsidRPr="00635DDF" w:rsidRDefault="00493B0D" w:rsidP="005E215C">
            <w:pPr>
              <w:pStyle w:val="CRCoverPage"/>
              <w:spacing w:after="0"/>
              <w:ind w:left="100"/>
              <w:rPr>
                <w:noProof/>
                <w:highlight w:val="yellow"/>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Pr="00635DDF" w:rsidRDefault="00C40F58" w:rsidP="005E215C">
            <w:pPr>
              <w:pStyle w:val="CRCoverPage"/>
              <w:spacing w:after="0"/>
              <w:rPr>
                <w:noProof/>
                <w:sz w:val="8"/>
                <w:szCs w:val="8"/>
                <w:highlight w:val="yellow"/>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B6319" w14:textId="77777777" w:rsidR="00493B0D" w:rsidRDefault="00493B0D" w:rsidP="00493B0D">
            <w:pPr>
              <w:pStyle w:val="CRCoverPage"/>
              <w:spacing w:after="0"/>
              <w:rPr>
                <w:noProof/>
              </w:rPr>
            </w:pPr>
          </w:p>
          <w:p w14:paraId="2E4ECD52" w14:textId="2726248E" w:rsidR="00F42745" w:rsidRDefault="00F42745" w:rsidP="00F42745">
            <w:pPr>
              <w:pStyle w:val="CRCoverPage"/>
              <w:spacing w:after="0"/>
              <w:ind w:left="100"/>
              <w:rPr>
                <w:noProof/>
              </w:rPr>
            </w:pPr>
            <w:r>
              <w:rPr>
                <w:noProof/>
              </w:rPr>
              <w:t>First change:</w:t>
            </w:r>
          </w:p>
          <w:p w14:paraId="20279763" w14:textId="5DD8F1EF" w:rsidR="00F42745" w:rsidRDefault="00F42745" w:rsidP="00F42745">
            <w:pPr>
              <w:pStyle w:val="CRCoverPage"/>
              <w:spacing w:after="0"/>
              <w:ind w:left="284"/>
              <w:rPr>
                <w:noProof/>
              </w:rPr>
            </w:pPr>
            <w:r>
              <w:rPr>
                <w:noProof/>
              </w:rPr>
              <w:t xml:space="preserve">Specify how the P-GW sets DSCP in </w:t>
            </w:r>
            <w:r w:rsidR="00F75984">
              <w:rPr>
                <w:noProof/>
              </w:rPr>
              <w:t>the</w:t>
            </w:r>
            <w:r>
              <w:rPr>
                <w:noProof/>
              </w:rPr>
              <w:t xml:space="preserve"> uplink by taking into account QCI and ARP priority level.</w:t>
            </w:r>
          </w:p>
          <w:p w14:paraId="18CDE820" w14:textId="77777777" w:rsidR="00F42745" w:rsidRDefault="00F42745" w:rsidP="00D9090B">
            <w:pPr>
              <w:pStyle w:val="CRCoverPage"/>
              <w:spacing w:after="0"/>
              <w:ind w:left="100"/>
              <w:rPr>
                <w:noProof/>
              </w:rPr>
            </w:pPr>
          </w:p>
          <w:p w14:paraId="5A593D42" w14:textId="4385E69B" w:rsidR="00F35ADA" w:rsidRDefault="00F42745" w:rsidP="00D9090B">
            <w:pPr>
              <w:pStyle w:val="CRCoverPage"/>
              <w:spacing w:after="0"/>
              <w:ind w:left="100"/>
              <w:rPr>
                <w:noProof/>
                <w:highlight w:val="yellow"/>
              </w:rPr>
            </w:pPr>
            <w:r>
              <w:rPr>
                <w:noProof/>
              </w:rPr>
              <w:t>Second</w:t>
            </w:r>
            <w:r w:rsidR="00493B0D" w:rsidRPr="00493B0D">
              <w:rPr>
                <w:noProof/>
              </w:rPr>
              <w:t xml:space="preserve"> change:</w:t>
            </w:r>
          </w:p>
          <w:p w14:paraId="1B129D3C" w14:textId="6161A9AF" w:rsidR="00493B0D" w:rsidRDefault="00493B0D" w:rsidP="00D9090B">
            <w:pPr>
              <w:pStyle w:val="CRCoverPage"/>
              <w:spacing w:after="0"/>
              <w:ind w:left="284"/>
              <w:rPr>
                <w:noProof/>
              </w:rPr>
            </w:pPr>
            <w:r>
              <w:rPr>
                <w:noProof/>
              </w:rPr>
              <w:t>In §13a.1</w:t>
            </w:r>
            <w:r w:rsidRPr="00493B0D">
              <w:rPr>
                <w:noProof/>
              </w:rPr>
              <w:t xml:space="preserve">: </w:t>
            </w:r>
            <w:r>
              <w:rPr>
                <w:noProof/>
              </w:rPr>
              <w:t xml:space="preserve">The P-GW </w:t>
            </w:r>
            <w:r w:rsidR="00F75984">
              <w:rPr>
                <w:noProof/>
              </w:rPr>
              <w:t>may</w:t>
            </w:r>
            <w:r>
              <w:rPr>
                <w:noProof/>
              </w:rPr>
              <w:t xml:space="preserve"> modify the DSCP </w:t>
            </w:r>
            <w:r w:rsidRPr="00635DDF">
              <w:rPr>
                <w:noProof/>
              </w:rPr>
              <w:t xml:space="preserve">on </w:t>
            </w:r>
            <w:r w:rsidR="00F75984">
              <w:rPr>
                <w:noProof/>
              </w:rPr>
              <w:t>up</w:t>
            </w:r>
            <w:r w:rsidRPr="00635DDF">
              <w:rPr>
                <w:noProof/>
              </w:rPr>
              <w:t>link packets</w:t>
            </w:r>
            <w:r>
              <w:rPr>
                <w:noProof/>
              </w:rPr>
              <w:t>.</w:t>
            </w:r>
          </w:p>
          <w:p w14:paraId="75CB8248" w14:textId="29E76737" w:rsidR="00493B0D" w:rsidRPr="00635DDF" w:rsidRDefault="00493B0D" w:rsidP="00F42745">
            <w:pPr>
              <w:pStyle w:val="CRCoverPage"/>
              <w:spacing w:after="0"/>
              <w:rPr>
                <w:noProof/>
                <w:highlight w:val="yellow"/>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Pr="00635DDF" w:rsidRDefault="00C40F58" w:rsidP="00C40F58">
            <w:pPr>
              <w:pStyle w:val="CRCoverPage"/>
              <w:spacing w:after="0"/>
              <w:rPr>
                <w:noProof/>
                <w:sz w:val="8"/>
                <w:szCs w:val="8"/>
                <w:highlight w:val="yellow"/>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2E32E" w14:textId="7ABDF8A3" w:rsidR="00C40F58" w:rsidRPr="00635DDF" w:rsidRDefault="00D9090B" w:rsidP="00C40F58">
            <w:pPr>
              <w:pStyle w:val="CRCoverPage"/>
              <w:spacing w:after="0"/>
              <w:ind w:left="100"/>
              <w:rPr>
                <w:noProof/>
                <w:highlight w:val="yellow"/>
              </w:rPr>
            </w:pPr>
            <w:r w:rsidRPr="00D9090B">
              <w:rPr>
                <w:noProof/>
              </w:rPr>
              <w:t>The P-GW will not be able to set DSCP for priority users</w:t>
            </w:r>
            <w:r w:rsidR="00F75984">
              <w:rPr>
                <w:noProof/>
              </w:rPr>
              <w:t xml:space="preserve"> on the uplink</w:t>
            </w:r>
            <w:r w:rsidRPr="00D9090B">
              <w:rPr>
                <w:noProof/>
              </w:rPr>
              <w:t>.</w:t>
            </w: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2FF4A651" w:rsidR="00C40F58" w:rsidRDefault="00635DDF" w:rsidP="00283314">
            <w:pPr>
              <w:pStyle w:val="CRCoverPage"/>
              <w:spacing w:after="0"/>
              <w:ind w:left="100"/>
              <w:rPr>
                <w:noProof/>
              </w:rPr>
            </w:pPr>
            <w:r>
              <w:rPr>
                <w:noProof/>
              </w:rPr>
              <w:t>11.x (new)</w:t>
            </w:r>
            <w:r w:rsidR="00F42745">
              <w:rPr>
                <w:noProof/>
              </w:rPr>
              <w:t>, 13a.1</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FBF95F7" w14:textId="49BC6CFF" w:rsidR="00F42745" w:rsidRDefault="00F42745" w:rsidP="00F42745">
      <w:pPr>
        <w:spacing w:before="360" w:after="240" w:line="259" w:lineRule="auto"/>
        <w:jc w:val="center"/>
        <w:outlineLvl w:val="0"/>
        <w:rPr>
          <w:noProof/>
          <w:highlight w:val="green"/>
        </w:rPr>
      </w:pPr>
      <w:r>
        <w:rPr>
          <w:noProof/>
          <w:highlight w:val="green"/>
        </w:rPr>
        <w:t>***** First change *****</w:t>
      </w:r>
    </w:p>
    <w:p w14:paraId="53E91127" w14:textId="77777777" w:rsidR="00F42745" w:rsidRDefault="00F42745" w:rsidP="00F42745">
      <w:pPr>
        <w:pStyle w:val="NO"/>
      </w:pPr>
    </w:p>
    <w:p w14:paraId="2F43D8A4" w14:textId="77777777" w:rsidR="00F42745" w:rsidRPr="00635DDF" w:rsidRDefault="00F42745" w:rsidP="00F42745">
      <w:pPr>
        <w:pStyle w:val="Heading2"/>
        <w:rPr>
          <w:ins w:id="1" w:author="Peraton Labs-PM" w:date="2022-12-07T12:31:00Z"/>
          <w:szCs w:val="24"/>
          <w:lang w:eastAsia="en-GB"/>
        </w:rPr>
      </w:pPr>
      <w:ins w:id="2" w:author="Peraton Labs-PM" w:date="2022-12-07T12:31:00Z">
        <w:r>
          <w:rPr>
            <w:rFonts w:eastAsiaTheme="minorEastAsia"/>
            <w:lang w:val="en-US" w:eastAsia="en-GB"/>
          </w:rPr>
          <w:t>11.</w:t>
        </w:r>
        <w:r w:rsidRPr="00D9090B">
          <w:rPr>
            <w:rFonts w:eastAsiaTheme="minorEastAsia"/>
            <w:highlight w:val="yellow"/>
            <w:lang w:val="en-US" w:eastAsia="en-GB"/>
          </w:rPr>
          <w:t>x</w:t>
        </w:r>
        <w:r>
          <w:rPr>
            <w:rFonts w:eastAsiaTheme="minorEastAsia"/>
            <w:lang w:val="en-US" w:eastAsia="en-GB"/>
          </w:rPr>
          <w:tab/>
        </w:r>
        <w:r w:rsidRPr="00635DDF">
          <w:rPr>
            <w:rFonts w:eastAsiaTheme="minorEastAsia"/>
            <w:lang w:val="en-US" w:eastAsia="en-GB"/>
          </w:rPr>
          <w:t>Transport Level Marking</w:t>
        </w:r>
      </w:ins>
    </w:p>
    <w:p w14:paraId="58DACC64" w14:textId="64F87348" w:rsidR="00F42745" w:rsidRPr="00635DDF" w:rsidRDefault="00F42745" w:rsidP="00F42745">
      <w:pPr>
        <w:rPr>
          <w:ins w:id="3" w:author="Peraton Labs-PM" w:date="2022-12-07T12:31:00Z"/>
        </w:rPr>
      </w:pPr>
      <w:ins w:id="4" w:author="Peraton Labs-PM" w:date="2022-12-07T12:31:00Z">
        <w:r w:rsidRPr="00635DDF">
          <w:t xml:space="preserve">Based on operator policy, the transport level packet marking (e.g. setting the </w:t>
        </w:r>
        <w:proofErr w:type="spellStart"/>
        <w:r w:rsidRPr="00635DDF">
          <w:t>DiffServ</w:t>
        </w:r>
        <w:proofErr w:type="spellEnd"/>
        <w:r w:rsidRPr="00635DDF">
          <w:t xml:space="preserve"> Code Point) by the P-GW in the uplink may be based on the QCI, and optionally the ARP priority level, of the associated EPS bearer. </w:t>
        </w:r>
      </w:ins>
    </w:p>
    <w:p w14:paraId="584F2284" w14:textId="6EEBF8F1" w:rsidR="0059391B" w:rsidRDefault="0059391B" w:rsidP="0059391B">
      <w:pPr>
        <w:rPr>
          <w:noProof/>
        </w:rPr>
      </w:pPr>
    </w:p>
    <w:p w14:paraId="4E443295" w14:textId="25069504" w:rsidR="00FB244D" w:rsidRDefault="00F42745" w:rsidP="00B243A7">
      <w:pPr>
        <w:spacing w:before="360" w:after="240" w:line="259" w:lineRule="auto"/>
        <w:jc w:val="center"/>
        <w:outlineLvl w:val="0"/>
        <w:rPr>
          <w:noProof/>
          <w:highlight w:val="green"/>
        </w:rPr>
      </w:pPr>
      <w:r>
        <w:rPr>
          <w:noProof/>
          <w:highlight w:val="green"/>
        </w:rPr>
        <w:t>***** Second change *****</w:t>
      </w:r>
    </w:p>
    <w:p w14:paraId="39DF1E53" w14:textId="77777777" w:rsidR="00635DDF" w:rsidRDefault="00635DDF" w:rsidP="00635DDF">
      <w:pPr>
        <w:pStyle w:val="Heading2"/>
      </w:pPr>
      <w:bookmarkStart w:id="5" w:name="_Toc517273770"/>
      <w:bookmarkStart w:id="6" w:name="_Toc44588695"/>
      <w:bookmarkStart w:id="7" w:name="_Toc45130632"/>
      <w:bookmarkStart w:id="8" w:name="_Toc45131031"/>
      <w:bookmarkStart w:id="9" w:name="_Toc51746011"/>
      <w:bookmarkStart w:id="10" w:name="_Toc51936948"/>
      <w:bookmarkStart w:id="11" w:name="_Toc51937208"/>
      <w:bookmarkStart w:id="12" w:name="_Toc58500215"/>
      <w:bookmarkStart w:id="13" w:name="_Toc58500497"/>
      <w:bookmarkStart w:id="14" w:name="_Toc59013552"/>
      <w:bookmarkStart w:id="15" w:name="_Toc68103296"/>
      <w:bookmarkStart w:id="16" w:name="_Toc97906518"/>
      <w:r>
        <w:t>13a.1</w:t>
      </w:r>
      <w:r>
        <w:tab/>
        <w:t>General</w:t>
      </w:r>
      <w:bookmarkEnd w:id="5"/>
      <w:bookmarkEnd w:id="6"/>
      <w:bookmarkEnd w:id="7"/>
      <w:bookmarkEnd w:id="8"/>
      <w:bookmarkEnd w:id="9"/>
      <w:bookmarkEnd w:id="10"/>
      <w:bookmarkEnd w:id="11"/>
      <w:bookmarkEnd w:id="12"/>
      <w:bookmarkEnd w:id="13"/>
      <w:bookmarkEnd w:id="14"/>
      <w:bookmarkEnd w:id="15"/>
      <w:bookmarkEnd w:id="16"/>
    </w:p>
    <w:p w14:paraId="3F9B1B03" w14:textId="77777777" w:rsidR="00635DDF" w:rsidRDefault="00635DDF" w:rsidP="00635DDF">
      <w:r>
        <w:t>Interworking with the IP Multimedia Core Network Subsystem (IMS) puts additional requirements on the GGSN</w:t>
      </w:r>
      <w:r>
        <w:rPr>
          <w:rFonts w:eastAsia="SimSun" w:hint="eastAsia"/>
          <w:lang w:eastAsia="zh-CN"/>
        </w:rPr>
        <w:t>/P-GW</w:t>
      </w:r>
      <w:r>
        <w:t>. When the MS</w:t>
      </w:r>
      <w:r>
        <w:rPr>
          <w:rFonts w:eastAsia="SimSun" w:hint="eastAsia"/>
          <w:lang w:eastAsia="zh-CN"/>
        </w:rPr>
        <w:t>/UE</w:t>
      </w:r>
      <w:r>
        <w:t xml:space="preserve"> connects to the IP Multimedia Core Network Subsystem (IMS), specific parameters in Session Management messages may be handled. The IMS specific parameters are: IMS signalling flag, P-CSCF address request, P-CSCF restoration support, returned P-CSCF address(</w:t>
      </w:r>
      <w:proofErr w:type="spellStart"/>
      <w:r>
        <w:t>es</w:t>
      </w:r>
      <w:proofErr w:type="spellEnd"/>
      <w:r>
        <w:t>) and flow identifier(s).</w:t>
      </w:r>
    </w:p>
    <w:p w14:paraId="3C681928" w14:textId="77777777" w:rsidR="00635DDF" w:rsidRDefault="00635DDF" w:rsidP="00635DDF">
      <w:r>
        <w:lastRenderedPageBreak/>
        <w:t xml:space="preserve">For interworking with the IMS, the </w:t>
      </w:r>
      <w:proofErr w:type="spellStart"/>
      <w:r>
        <w:t>Gx</w:t>
      </w:r>
      <w:proofErr w:type="spellEnd"/>
      <w:r>
        <w:t xml:space="preserve"> interface (see 3GPP TS 29.212 [75]) is used to correlate the session (SIP/SDP) and the bearer (PDP Contexts). </w:t>
      </w:r>
    </w:p>
    <w:p w14:paraId="0099EFEC" w14:textId="77777777" w:rsidR="00635DDF" w:rsidRDefault="00635DDF" w:rsidP="00635DDF">
      <w:r>
        <w:t>The mechanisms in GGSN</w:t>
      </w:r>
      <w:r>
        <w:rPr>
          <w:rFonts w:eastAsia="SimSun" w:hint="eastAsia"/>
          <w:lang w:eastAsia="zh-CN"/>
        </w:rPr>
        <w:t>/P-GW</w:t>
      </w:r>
      <w:r>
        <w:t xml:space="preserve"> to support IMS shall be:</w:t>
      </w:r>
    </w:p>
    <w:p w14:paraId="2C95E2CA" w14:textId="77777777" w:rsidR="00635DDF" w:rsidRDefault="00635DDF" w:rsidP="00635DDF">
      <w:pPr>
        <w:pStyle w:val="B1"/>
      </w:pPr>
      <w:r>
        <w:t>-</w:t>
      </w:r>
      <w:r>
        <w:tab/>
        <w:t>P-CSCF discovery.</w:t>
      </w:r>
    </w:p>
    <w:p w14:paraId="0D2A1FC0" w14:textId="77777777" w:rsidR="00635DDF" w:rsidRDefault="00635DDF" w:rsidP="00635DDF">
      <w:pPr>
        <w:pStyle w:val="B1"/>
      </w:pPr>
      <w:r>
        <w:t>-</w:t>
      </w:r>
      <w:r>
        <w:tab/>
        <w:t xml:space="preserve">Dedicated signalling </w:t>
      </w:r>
      <w:r>
        <w:rPr>
          <w:rFonts w:eastAsia="SimSun" w:hint="eastAsia"/>
          <w:lang w:eastAsia="zh-CN"/>
        </w:rPr>
        <w:t xml:space="preserve">bearer (e.g. </w:t>
      </w:r>
      <w:r>
        <w:t>PDP contexts</w:t>
      </w:r>
      <w:r>
        <w:rPr>
          <w:rFonts w:hint="eastAsia"/>
          <w:lang w:eastAsia="ko-KR"/>
        </w:rPr>
        <w:t>)</w:t>
      </w:r>
      <w:r>
        <w:t xml:space="preserve"> (with or without enhanced </w:t>
      </w:r>
      <w:proofErr w:type="spellStart"/>
      <w:r>
        <w:t>QoS</w:t>
      </w:r>
      <w:proofErr w:type="spellEnd"/>
      <w:r>
        <w:t>) for IMS signalling; with associated packet filters to permit signalling to/from designated servers.</w:t>
      </w:r>
    </w:p>
    <w:p w14:paraId="2410C8DA" w14:textId="77777777" w:rsidR="00635DDF" w:rsidRDefault="00635DDF" w:rsidP="00635DDF">
      <w:pPr>
        <w:pStyle w:val="B1"/>
      </w:pPr>
      <w:r>
        <w:t>-</w:t>
      </w:r>
      <w:r>
        <w:tab/>
      </w:r>
      <w:proofErr w:type="spellStart"/>
      <w:r>
        <w:t>Gx</w:t>
      </w:r>
      <w:proofErr w:type="spellEnd"/>
      <w:r>
        <w:t xml:space="preserve"> interface for policy and charging control of </w:t>
      </w:r>
      <w:r>
        <w:rPr>
          <w:rFonts w:eastAsia="SimSun" w:hint="eastAsia"/>
          <w:lang w:eastAsia="zh-CN"/>
        </w:rPr>
        <w:t xml:space="preserve">bearer (e.g. </w:t>
      </w:r>
      <w:r>
        <w:t>PDP contexts</w:t>
      </w:r>
      <w:r>
        <w:rPr>
          <w:rFonts w:hint="eastAsia"/>
          <w:lang w:eastAsia="ko-KR"/>
        </w:rPr>
        <w:t>)</w:t>
      </w:r>
      <w:r>
        <w:t xml:space="preserve"> for IMS media flows.</w:t>
      </w:r>
    </w:p>
    <w:p w14:paraId="32F628F4" w14:textId="77777777" w:rsidR="00635DDF" w:rsidRDefault="00635DDF" w:rsidP="00635DDF">
      <w:pPr>
        <w:pStyle w:val="B1"/>
      </w:pPr>
      <w:r>
        <w:t>-</w:t>
      </w:r>
      <w:r>
        <w:tab/>
        <w:t>P-CSCF restoration.</w:t>
      </w:r>
    </w:p>
    <w:p w14:paraId="288DDAFE" w14:textId="77777777" w:rsidR="00635DDF" w:rsidRDefault="00635DDF" w:rsidP="00635DDF">
      <w:r>
        <w:t>These mechanisms are however not restricted to the IMS and could be used for other services that could benefit from these mechanisms.</w:t>
      </w:r>
    </w:p>
    <w:p w14:paraId="651702E6" w14:textId="2A6B8AEB" w:rsidR="00635DDF" w:rsidRDefault="00635DDF" w:rsidP="00635DDF">
      <w:r>
        <w:t>The P-GW shall not modify the fields Type of Service (IPv4) and Traffic Class (IPv6)</w:t>
      </w:r>
      <w:ins w:id="17" w:author="Peraton Labs-PM" w:date="2022-12-07T12:32:00Z">
        <w:r>
          <w:t xml:space="preserve"> </w:t>
        </w:r>
        <w:r w:rsidRPr="00635DDF">
          <w:t>on downlink packets</w:t>
        </w:r>
      </w:ins>
      <w:r>
        <w:t>.</w:t>
      </w:r>
    </w:p>
    <w:p w14:paraId="3ED711BA" w14:textId="77777777" w:rsidR="00635DDF" w:rsidRDefault="00635DDF" w:rsidP="00635DDF">
      <w:pPr>
        <w:pStyle w:val="NO"/>
      </w:pPr>
      <w:r>
        <w:t>NOTE:</w:t>
      </w:r>
      <w:r>
        <w:tab/>
        <w:t>The P-CSCF can support paging policy differentiation for different traffic or service types over LTE by marking the fields Type of Service (IPv4) and Traffic Class (IPv6) (see clause L.3.2.4 of 3GPP TS 24.229 [47]).</w:t>
      </w:r>
    </w:p>
    <w:p w14:paraId="3B252A8D" w14:textId="77777777" w:rsidR="00635DDF" w:rsidRPr="003455EC" w:rsidRDefault="00635DDF" w:rsidP="00874B83">
      <w:pPr>
        <w:pStyle w:val="NO"/>
      </w:pPr>
    </w:p>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D1" w16cex:dateUtc="2022-11-18T09:20:00Z"/>
  <w16cex:commentExtensible w16cex:durableId="2721D9F0" w16cex:dateUtc="2022-11-18T09:16:00Z"/>
  <w16cex:commentExtensible w16cex:durableId="2721DB40" w16cex:dateUtc="2022-11-18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9D8BA5" w16cid:durableId="2721DAD1"/>
  <w16cid:commentId w16cid:paraId="36343EC6" w16cid:durableId="2721D9F0"/>
  <w16cid:commentId w16cid:paraId="481F2DBA" w16cid:durableId="2721D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CF10C" w14:textId="77777777" w:rsidR="00825386" w:rsidRDefault="00825386">
      <w:r>
        <w:separator/>
      </w:r>
    </w:p>
  </w:endnote>
  <w:endnote w:type="continuationSeparator" w:id="0">
    <w:p w14:paraId="6686AE49" w14:textId="77777777" w:rsidR="00825386" w:rsidRDefault="0082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05EF1" w14:textId="77777777" w:rsidR="00825386" w:rsidRDefault="00825386">
      <w:r>
        <w:separator/>
      </w:r>
    </w:p>
  </w:footnote>
  <w:footnote w:type="continuationSeparator" w:id="0">
    <w:p w14:paraId="295B16CD" w14:textId="77777777" w:rsidR="00825386" w:rsidRDefault="00825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74B83" w:rsidRDefault="00874B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64A8"/>
    <w:rsid w:val="00010F6F"/>
    <w:rsid w:val="000223BC"/>
    <w:rsid w:val="00022E4A"/>
    <w:rsid w:val="00031D86"/>
    <w:rsid w:val="00036E64"/>
    <w:rsid w:val="00045BC7"/>
    <w:rsid w:val="000471D5"/>
    <w:rsid w:val="00067C97"/>
    <w:rsid w:val="00067D58"/>
    <w:rsid w:val="000774C4"/>
    <w:rsid w:val="000A1F6F"/>
    <w:rsid w:val="000A22BF"/>
    <w:rsid w:val="000A23DD"/>
    <w:rsid w:val="000A6394"/>
    <w:rsid w:val="000B2200"/>
    <w:rsid w:val="000B6C30"/>
    <w:rsid w:val="000B7FED"/>
    <w:rsid w:val="000C038A"/>
    <w:rsid w:val="000C6598"/>
    <w:rsid w:val="000D659A"/>
    <w:rsid w:val="000F17DB"/>
    <w:rsid w:val="001034BA"/>
    <w:rsid w:val="0011146C"/>
    <w:rsid w:val="00115D1F"/>
    <w:rsid w:val="00120BE6"/>
    <w:rsid w:val="00122680"/>
    <w:rsid w:val="0012362F"/>
    <w:rsid w:val="00143DCF"/>
    <w:rsid w:val="00145D43"/>
    <w:rsid w:val="001471E9"/>
    <w:rsid w:val="00160BF4"/>
    <w:rsid w:val="00160D6E"/>
    <w:rsid w:val="00161031"/>
    <w:rsid w:val="00161C04"/>
    <w:rsid w:val="00162479"/>
    <w:rsid w:val="00172412"/>
    <w:rsid w:val="001737B5"/>
    <w:rsid w:val="00185EEA"/>
    <w:rsid w:val="00190A9E"/>
    <w:rsid w:val="00192C46"/>
    <w:rsid w:val="00195DC3"/>
    <w:rsid w:val="001A08B3"/>
    <w:rsid w:val="001A6F84"/>
    <w:rsid w:val="001A75AF"/>
    <w:rsid w:val="001A7B60"/>
    <w:rsid w:val="001B4E0C"/>
    <w:rsid w:val="001B52F0"/>
    <w:rsid w:val="001B7A65"/>
    <w:rsid w:val="001C2489"/>
    <w:rsid w:val="001C2928"/>
    <w:rsid w:val="001C33BC"/>
    <w:rsid w:val="001C3A9F"/>
    <w:rsid w:val="001D041D"/>
    <w:rsid w:val="001D0C96"/>
    <w:rsid w:val="001D6CA9"/>
    <w:rsid w:val="001E0032"/>
    <w:rsid w:val="001E41F3"/>
    <w:rsid w:val="001F1260"/>
    <w:rsid w:val="0020280C"/>
    <w:rsid w:val="00204273"/>
    <w:rsid w:val="0021153C"/>
    <w:rsid w:val="00217395"/>
    <w:rsid w:val="00227EAD"/>
    <w:rsid w:val="00230865"/>
    <w:rsid w:val="002333B9"/>
    <w:rsid w:val="00235FC3"/>
    <w:rsid w:val="002540EA"/>
    <w:rsid w:val="0025756B"/>
    <w:rsid w:val="0026004D"/>
    <w:rsid w:val="002630E6"/>
    <w:rsid w:val="002640DD"/>
    <w:rsid w:val="00275D12"/>
    <w:rsid w:val="0027694C"/>
    <w:rsid w:val="00283314"/>
    <w:rsid w:val="00284FEB"/>
    <w:rsid w:val="00285CC1"/>
    <w:rsid w:val="002860C4"/>
    <w:rsid w:val="00287B6B"/>
    <w:rsid w:val="00295949"/>
    <w:rsid w:val="002A1ABE"/>
    <w:rsid w:val="002B208F"/>
    <w:rsid w:val="002B5741"/>
    <w:rsid w:val="002B5B8E"/>
    <w:rsid w:val="002D557B"/>
    <w:rsid w:val="002D6C72"/>
    <w:rsid w:val="002E4BE9"/>
    <w:rsid w:val="002F36C0"/>
    <w:rsid w:val="003008B0"/>
    <w:rsid w:val="00301ECC"/>
    <w:rsid w:val="00303B46"/>
    <w:rsid w:val="00305409"/>
    <w:rsid w:val="003123B8"/>
    <w:rsid w:val="00313AFC"/>
    <w:rsid w:val="003150CA"/>
    <w:rsid w:val="00326948"/>
    <w:rsid w:val="00331D29"/>
    <w:rsid w:val="0033279C"/>
    <w:rsid w:val="003426A5"/>
    <w:rsid w:val="00347353"/>
    <w:rsid w:val="00350401"/>
    <w:rsid w:val="003536DD"/>
    <w:rsid w:val="003609EF"/>
    <w:rsid w:val="0036231A"/>
    <w:rsid w:val="00363DF6"/>
    <w:rsid w:val="003674C0"/>
    <w:rsid w:val="00367C94"/>
    <w:rsid w:val="00370F61"/>
    <w:rsid w:val="003721B9"/>
    <w:rsid w:val="00373745"/>
    <w:rsid w:val="00374DD4"/>
    <w:rsid w:val="00374F68"/>
    <w:rsid w:val="00375364"/>
    <w:rsid w:val="003959CB"/>
    <w:rsid w:val="00396ACE"/>
    <w:rsid w:val="003A3058"/>
    <w:rsid w:val="003A4AAE"/>
    <w:rsid w:val="003A53FD"/>
    <w:rsid w:val="003A78A8"/>
    <w:rsid w:val="003B061A"/>
    <w:rsid w:val="003B372C"/>
    <w:rsid w:val="003B729C"/>
    <w:rsid w:val="003C41EC"/>
    <w:rsid w:val="003D53D7"/>
    <w:rsid w:val="003D639C"/>
    <w:rsid w:val="003E0D1B"/>
    <w:rsid w:val="003E1A36"/>
    <w:rsid w:val="003F69F2"/>
    <w:rsid w:val="003F7762"/>
    <w:rsid w:val="00410371"/>
    <w:rsid w:val="004152BD"/>
    <w:rsid w:val="0041579E"/>
    <w:rsid w:val="004228C2"/>
    <w:rsid w:val="004242F1"/>
    <w:rsid w:val="004260A1"/>
    <w:rsid w:val="00430971"/>
    <w:rsid w:val="00431B0F"/>
    <w:rsid w:val="00443856"/>
    <w:rsid w:val="00446D93"/>
    <w:rsid w:val="00462C83"/>
    <w:rsid w:val="00462DC2"/>
    <w:rsid w:val="0046354D"/>
    <w:rsid w:val="004734E5"/>
    <w:rsid w:val="00484A86"/>
    <w:rsid w:val="00493B0D"/>
    <w:rsid w:val="00496322"/>
    <w:rsid w:val="004966F2"/>
    <w:rsid w:val="004A05B8"/>
    <w:rsid w:val="004A37BC"/>
    <w:rsid w:val="004A3848"/>
    <w:rsid w:val="004A6835"/>
    <w:rsid w:val="004B132D"/>
    <w:rsid w:val="004B75B7"/>
    <w:rsid w:val="004C10C1"/>
    <w:rsid w:val="004C1801"/>
    <w:rsid w:val="004C7532"/>
    <w:rsid w:val="004D0F4F"/>
    <w:rsid w:val="004E0587"/>
    <w:rsid w:val="004E1669"/>
    <w:rsid w:val="004E2147"/>
    <w:rsid w:val="004E3000"/>
    <w:rsid w:val="004E59AD"/>
    <w:rsid w:val="004E7049"/>
    <w:rsid w:val="004F142C"/>
    <w:rsid w:val="004F6FFF"/>
    <w:rsid w:val="00503AAD"/>
    <w:rsid w:val="005042C2"/>
    <w:rsid w:val="00512317"/>
    <w:rsid w:val="005144A7"/>
    <w:rsid w:val="0051580D"/>
    <w:rsid w:val="005208C6"/>
    <w:rsid w:val="00521ABB"/>
    <w:rsid w:val="00523207"/>
    <w:rsid w:val="0052528C"/>
    <w:rsid w:val="00530DE6"/>
    <w:rsid w:val="00533ACB"/>
    <w:rsid w:val="005353B3"/>
    <w:rsid w:val="00536102"/>
    <w:rsid w:val="00547111"/>
    <w:rsid w:val="00563825"/>
    <w:rsid w:val="005651FC"/>
    <w:rsid w:val="00567662"/>
    <w:rsid w:val="005678B1"/>
    <w:rsid w:val="00570453"/>
    <w:rsid w:val="005750E1"/>
    <w:rsid w:val="00580834"/>
    <w:rsid w:val="005841D5"/>
    <w:rsid w:val="005843E7"/>
    <w:rsid w:val="00592D74"/>
    <w:rsid w:val="0059391B"/>
    <w:rsid w:val="00595E9D"/>
    <w:rsid w:val="005B3FFC"/>
    <w:rsid w:val="005B6C5D"/>
    <w:rsid w:val="005B6FBB"/>
    <w:rsid w:val="005C6D86"/>
    <w:rsid w:val="005D3AC4"/>
    <w:rsid w:val="005D52D8"/>
    <w:rsid w:val="005E0FC2"/>
    <w:rsid w:val="005E215C"/>
    <w:rsid w:val="005E2C44"/>
    <w:rsid w:val="005E6B45"/>
    <w:rsid w:val="005F2C09"/>
    <w:rsid w:val="005F3984"/>
    <w:rsid w:val="005F39BC"/>
    <w:rsid w:val="00605401"/>
    <w:rsid w:val="006114B0"/>
    <w:rsid w:val="00621188"/>
    <w:rsid w:val="00621787"/>
    <w:rsid w:val="006257ED"/>
    <w:rsid w:val="00635DDF"/>
    <w:rsid w:val="0064086E"/>
    <w:rsid w:val="00655D79"/>
    <w:rsid w:val="00677E82"/>
    <w:rsid w:val="00690DDB"/>
    <w:rsid w:val="00695407"/>
    <w:rsid w:val="00695808"/>
    <w:rsid w:val="006A3593"/>
    <w:rsid w:val="006B46FB"/>
    <w:rsid w:val="006C2E4E"/>
    <w:rsid w:val="006D525F"/>
    <w:rsid w:val="006E1673"/>
    <w:rsid w:val="006E21FB"/>
    <w:rsid w:val="006E34AD"/>
    <w:rsid w:val="006E6BAB"/>
    <w:rsid w:val="006F48F7"/>
    <w:rsid w:val="00700135"/>
    <w:rsid w:val="00703194"/>
    <w:rsid w:val="00703F43"/>
    <w:rsid w:val="00704382"/>
    <w:rsid w:val="007049AA"/>
    <w:rsid w:val="0071468A"/>
    <w:rsid w:val="00733A6C"/>
    <w:rsid w:val="007377F1"/>
    <w:rsid w:val="00740EC4"/>
    <w:rsid w:val="0074575B"/>
    <w:rsid w:val="007470DA"/>
    <w:rsid w:val="00753EE1"/>
    <w:rsid w:val="0076256E"/>
    <w:rsid w:val="00763D4C"/>
    <w:rsid w:val="0076678C"/>
    <w:rsid w:val="007679B4"/>
    <w:rsid w:val="00770442"/>
    <w:rsid w:val="00792342"/>
    <w:rsid w:val="00797587"/>
    <w:rsid w:val="007977A8"/>
    <w:rsid w:val="007A0BD1"/>
    <w:rsid w:val="007A576D"/>
    <w:rsid w:val="007A5BF2"/>
    <w:rsid w:val="007B512A"/>
    <w:rsid w:val="007B62AC"/>
    <w:rsid w:val="007C0FFD"/>
    <w:rsid w:val="007C2097"/>
    <w:rsid w:val="007D06B6"/>
    <w:rsid w:val="007D6A07"/>
    <w:rsid w:val="007E2FD6"/>
    <w:rsid w:val="007E6301"/>
    <w:rsid w:val="007F60C8"/>
    <w:rsid w:val="007F7259"/>
    <w:rsid w:val="008021B7"/>
    <w:rsid w:val="00803B82"/>
    <w:rsid w:val="008040A8"/>
    <w:rsid w:val="00806216"/>
    <w:rsid w:val="008127BD"/>
    <w:rsid w:val="0081447E"/>
    <w:rsid w:val="00825386"/>
    <w:rsid w:val="008279FA"/>
    <w:rsid w:val="00834891"/>
    <w:rsid w:val="00837C51"/>
    <w:rsid w:val="0084228F"/>
    <w:rsid w:val="00842DDC"/>
    <w:rsid w:val="008438B9"/>
    <w:rsid w:val="00843F64"/>
    <w:rsid w:val="008462DA"/>
    <w:rsid w:val="008626E7"/>
    <w:rsid w:val="00870EE7"/>
    <w:rsid w:val="00874B83"/>
    <w:rsid w:val="00883B3E"/>
    <w:rsid w:val="00884444"/>
    <w:rsid w:val="008863B9"/>
    <w:rsid w:val="00887503"/>
    <w:rsid w:val="00893F33"/>
    <w:rsid w:val="008A45A6"/>
    <w:rsid w:val="008B0056"/>
    <w:rsid w:val="008C3E12"/>
    <w:rsid w:val="008C622D"/>
    <w:rsid w:val="008C63FB"/>
    <w:rsid w:val="008D6A23"/>
    <w:rsid w:val="008E529D"/>
    <w:rsid w:val="008F3A2C"/>
    <w:rsid w:val="008F41DC"/>
    <w:rsid w:val="008F686C"/>
    <w:rsid w:val="00905F23"/>
    <w:rsid w:val="009148DE"/>
    <w:rsid w:val="00920894"/>
    <w:rsid w:val="00921BCE"/>
    <w:rsid w:val="009242F7"/>
    <w:rsid w:val="00927C66"/>
    <w:rsid w:val="00935BDB"/>
    <w:rsid w:val="00940D66"/>
    <w:rsid w:val="00941BFE"/>
    <w:rsid w:val="00941E30"/>
    <w:rsid w:val="00945DAE"/>
    <w:rsid w:val="009622BA"/>
    <w:rsid w:val="009641E3"/>
    <w:rsid w:val="009777D9"/>
    <w:rsid w:val="009859E4"/>
    <w:rsid w:val="009862F6"/>
    <w:rsid w:val="00991B88"/>
    <w:rsid w:val="00996CAC"/>
    <w:rsid w:val="009978C9"/>
    <w:rsid w:val="009A1B64"/>
    <w:rsid w:val="009A5753"/>
    <w:rsid w:val="009A579D"/>
    <w:rsid w:val="009A711E"/>
    <w:rsid w:val="009C4018"/>
    <w:rsid w:val="009C765C"/>
    <w:rsid w:val="009D0300"/>
    <w:rsid w:val="009D79A9"/>
    <w:rsid w:val="009E27D4"/>
    <w:rsid w:val="009E3297"/>
    <w:rsid w:val="009E6C24"/>
    <w:rsid w:val="009F734F"/>
    <w:rsid w:val="00A246B6"/>
    <w:rsid w:val="00A422F9"/>
    <w:rsid w:val="00A43AA6"/>
    <w:rsid w:val="00A45F1F"/>
    <w:rsid w:val="00A47E70"/>
    <w:rsid w:val="00A50CF0"/>
    <w:rsid w:val="00A542A2"/>
    <w:rsid w:val="00A56556"/>
    <w:rsid w:val="00A60CD2"/>
    <w:rsid w:val="00A72422"/>
    <w:rsid w:val="00A76001"/>
    <w:rsid w:val="00A7671C"/>
    <w:rsid w:val="00A9111B"/>
    <w:rsid w:val="00A940FA"/>
    <w:rsid w:val="00A9423D"/>
    <w:rsid w:val="00AA03E7"/>
    <w:rsid w:val="00AA2CBC"/>
    <w:rsid w:val="00AA57B3"/>
    <w:rsid w:val="00AB0B37"/>
    <w:rsid w:val="00AB2F51"/>
    <w:rsid w:val="00AB3774"/>
    <w:rsid w:val="00AC393F"/>
    <w:rsid w:val="00AC5820"/>
    <w:rsid w:val="00AD1CD8"/>
    <w:rsid w:val="00AE2B93"/>
    <w:rsid w:val="00AE3B16"/>
    <w:rsid w:val="00AF4BB4"/>
    <w:rsid w:val="00B134F4"/>
    <w:rsid w:val="00B243A7"/>
    <w:rsid w:val="00B249BA"/>
    <w:rsid w:val="00B258BB"/>
    <w:rsid w:val="00B31393"/>
    <w:rsid w:val="00B35B35"/>
    <w:rsid w:val="00B43BFF"/>
    <w:rsid w:val="00B44AD8"/>
    <w:rsid w:val="00B4594F"/>
    <w:rsid w:val="00B468EF"/>
    <w:rsid w:val="00B52069"/>
    <w:rsid w:val="00B55FC1"/>
    <w:rsid w:val="00B67B97"/>
    <w:rsid w:val="00B85FBE"/>
    <w:rsid w:val="00B874DA"/>
    <w:rsid w:val="00B91399"/>
    <w:rsid w:val="00B94DC1"/>
    <w:rsid w:val="00B9560B"/>
    <w:rsid w:val="00B968C8"/>
    <w:rsid w:val="00BA3EC5"/>
    <w:rsid w:val="00BA51D9"/>
    <w:rsid w:val="00BB0A7E"/>
    <w:rsid w:val="00BB5DFC"/>
    <w:rsid w:val="00BB7C8B"/>
    <w:rsid w:val="00BC780C"/>
    <w:rsid w:val="00BD279D"/>
    <w:rsid w:val="00BD6BB8"/>
    <w:rsid w:val="00BE42BD"/>
    <w:rsid w:val="00BE70D2"/>
    <w:rsid w:val="00C041EA"/>
    <w:rsid w:val="00C05166"/>
    <w:rsid w:val="00C129D1"/>
    <w:rsid w:val="00C16731"/>
    <w:rsid w:val="00C33D60"/>
    <w:rsid w:val="00C34F50"/>
    <w:rsid w:val="00C40F58"/>
    <w:rsid w:val="00C43751"/>
    <w:rsid w:val="00C45D5A"/>
    <w:rsid w:val="00C57EBA"/>
    <w:rsid w:val="00C60EA3"/>
    <w:rsid w:val="00C639AF"/>
    <w:rsid w:val="00C66BA2"/>
    <w:rsid w:val="00C75CB0"/>
    <w:rsid w:val="00C818CA"/>
    <w:rsid w:val="00C91E47"/>
    <w:rsid w:val="00C91EF9"/>
    <w:rsid w:val="00C92CC0"/>
    <w:rsid w:val="00C95894"/>
    <w:rsid w:val="00C95985"/>
    <w:rsid w:val="00C95A21"/>
    <w:rsid w:val="00C9780A"/>
    <w:rsid w:val="00CA1C33"/>
    <w:rsid w:val="00CA21C3"/>
    <w:rsid w:val="00CB7830"/>
    <w:rsid w:val="00CC28D6"/>
    <w:rsid w:val="00CC47E3"/>
    <w:rsid w:val="00CC5026"/>
    <w:rsid w:val="00CC5C58"/>
    <w:rsid w:val="00CC68D0"/>
    <w:rsid w:val="00CE396C"/>
    <w:rsid w:val="00CF07C3"/>
    <w:rsid w:val="00CF1DEE"/>
    <w:rsid w:val="00D03F9A"/>
    <w:rsid w:val="00D04296"/>
    <w:rsid w:val="00D04E41"/>
    <w:rsid w:val="00D06D51"/>
    <w:rsid w:val="00D10F3B"/>
    <w:rsid w:val="00D14C8C"/>
    <w:rsid w:val="00D17F11"/>
    <w:rsid w:val="00D22796"/>
    <w:rsid w:val="00D24991"/>
    <w:rsid w:val="00D34972"/>
    <w:rsid w:val="00D50255"/>
    <w:rsid w:val="00D51625"/>
    <w:rsid w:val="00D52F20"/>
    <w:rsid w:val="00D62048"/>
    <w:rsid w:val="00D66520"/>
    <w:rsid w:val="00D7447E"/>
    <w:rsid w:val="00D84C12"/>
    <w:rsid w:val="00D9090B"/>
    <w:rsid w:val="00D91B51"/>
    <w:rsid w:val="00D91F87"/>
    <w:rsid w:val="00DA3671"/>
    <w:rsid w:val="00DA3849"/>
    <w:rsid w:val="00DC0490"/>
    <w:rsid w:val="00DD147A"/>
    <w:rsid w:val="00DD4EE6"/>
    <w:rsid w:val="00DD6270"/>
    <w:rsid w:val="00DE28C5"/>
    <w:rsid w:val="00DE34CF"/>
    <w:rsid w:val="00DF27CE"/>
    <w:rsid w:val="00DF5550"/>
    <w:rsid w:val="00E02C44"/>
    <w:rsid w:val="00E13F3D"/>
    <w:rsid w:val="00E32AD8"/>
    <w:rsid w:val="00E34898"/>
    <w:rsid w:val="00E403DE"/>
    <w:rsid w:val="00E4070C"/>
    <w:rsid w:val="00E41BEC"/>
    <w:rsid w:val="00E47A01"/>
    <w:rsid w:val="00E64110"/>
    <w:rsid w:val="00E8079D"/>
    <w:rsid w:val="00E8670C"/>
    <w:rsid w:val="00E933E6"/>
    <w:rsid w:val="00E94CE3"/>
    <w:rsid w:val="00E96921"/>
    <w:rsid w:val="00EA2FAA"/>
    <w:rsid w:val="00EA7589"/>
    <w:rsid w:val="00EB09B7"/>
    <w:rsid w:val="00EC02F2"/>
    <w:rsid w:val="00EC1D50"/>
    <w:rsid w:val="00EC65EE"/>
    <w:rsid w:val="00ED53FE"/>
    <w:rsid w:val="00ED61DF"/>
    <w:rsid w:val="00ED6EA4"/>
    <w:rsid w:val="00ED75B6"/>
    <w:rsid w:val="00EE006C"/>
    <w:rsid w:val="00EE7D7C"/>
    <w:rsid w:val="00F170A0"/>
    <w:rsid w:val="00F20AC8"/>
    <w:rsid w:val="00F25D98"/>
    <w:rsid w:val="00F260D5"/>
    <w:rsid w:val="00F300FB"/>
    <w:rsid w:val="00F30432"/>
    <w:rsid w:val="00F33447"/>
    <w:rsid w:val="00F35ADA"/>
    <w:rsid w:val="00F35ECC"/>
    <w:rsid w:val="00F42745"/>
    <w:rsid w:val="00F46D73"/>
    <w:rsid w:val="00F53EBD"/>
    <w:rsid w:val="00F54CB5"/>
    <w:rsid w:val="00F65BBA"/>
    <w:rsid w:val="00F71FC1"/>
    <w:rsid w:val="00F746D8"/>
    <w:rsid w:val="00F75984"/>
    <w:rsid w:val="00F81624"/>
    <w:rsid w:val="00F819BF"/>
    <w:rsid w:val="00F81E3D"/>
    <w:rsid w:val="00F84681"/>
    <w:rsid w:val="00F84B24"/>
    <w:rsid w:val="00F870EB"/>
    <w:rsid w:val="00F91E56"/>
    <w:rsid w:val="00F95C58"/>
    <w:rsid w:val="00FB0A62"/>
    <w:rsid w:val="00FB244D"/>
    <w:rsid w:val="00FB6386"/>
    <w:rsid w:val="00FC508D"/>
    <w:rsid w:val="00FE19E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B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rsid w:val="00884444"/>
    <w:rPr>
      <w:rFonts w:ascii="Times New Roman" w:hAnsi="Times New Roman"/>
      <w:sz w:val="16"/>
      <w:lang w:val="en-GB" w:eastAsia="en-US"/>
    </w:rPr>
  </w:style>
  <w:style w:type="paragraph" w:styleId="IndexHeading">
    <w:name w:val="index heading"/>
    <w:basedOn w:val="Normal"/>
    <w:next w:val="Normal"/>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uiPriority w:val="99"/>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qFormat/>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qFormat/>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qFormat/>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qFormat/>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qFormat/>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qFormat/>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qFormat/>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qFormat/>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 w:type="character" w:customStyle="1" w:styleId="TACChar">
    <w:name w:val="TAC Char"/>
    <w:link w:val="TAC"/>
    <w:qFormat/>
    <w:locked/>
    <w:rsid w:val="00874B83"/>
    <w:rPr>
      <w:rFonts w:ascii="Arial" w:hAnsi="Arial"/>
      <w:sz w:val="18"/>
      <w:lang w:val="en-GB" w:eastAsia="en-US"/>
    </w:rPr>
  </w:style>
  <w:style w:type="character" w:customStyle="1" w:styleId="TAHCar">
    <w:name w:val="TAH Car"/>
    <w:qFormat/>
    <w:rsid w:val="00874B83"/>
    <w:rPr>
      <w:rFonts w:ascii="Arial" w:hAnsi="Arial"/>
      <w:b/>
      <w:sz w:val="18"/>
      <w:lang w:val="en-GB" w:eastAsia="en-US"/>
    </w:rPr>
  </w:style>
  <w:style w:type="character" w:customStyle="1" w:styleId="TFChar">
    <w:name w:val="TF Char"/>
    <w:link w:val="TF"/>
    <w:qFormat/>
    <w:locked/>
    <w:rsid w:val="00874B83"/>
    <w:rPr>
      <w:rFonts w:ascii="Arial" w:hAnsi="Arial"/>
      <w:b/>
      <w:lang w:val="en-GB" w:eastAsia="en-US"/>
    </w:rPr>
  </w:style>
  <w:style w:type="paragraph" w:customStyle="1" w:styleId="Guidance">
    <w:name w:val="Guidance"/>
    <w:basedOn w:val="Normal"/>
    <w:rsid w:val="00874B83"/>
    <w:pPr>
      <w:overflowPunct w:val="0"/>
      <w:autoSpaceDE w:val="0"/>
      <w:autoSpaceDN w:val="0"/>
      <w:adjustRightInd w:val="0"/>
      <w:textAlignment w:val="baseline"/>
    </w:pPr>
    <w:rPr>
      <w:i/>
      <w:color w:val="0000FF"/>
      <w:lang w:eastAsia="en-GB"/>
    </w:rPr>
  </w:style>
  <w:style w:type="character" w:customStyle="1" w:styleId="B3Car">
    <w:name w:val="B3 Car"/>
    <w:rsid w:val="00874B83"/>
    <w:rPr>
      <w:rFonts w:ascii="Times New Roman" w:hAnsi="Times New Roman"/>
      <w:lang w:val="en-GB" w:eastAsia="en-US"/>
    </w:rPr>
  </w:style>
  <w:style w:type="character" w:customStyle="1" w:styleId="EWChar">
    <w:name w:val="EW Char"/>
    <w:link w:val="EW"/>
    <w:qFormat/>
    <w:locked/>
    <w:rsid w:val="00874B83"/>
    <w:rPr>
      <w:rFonts w:ascii="Times New Roman" w:hAnsi="Times New Roman"/>
      <w:lang w:val="en-GB" w:eastAsia="en-US"/>
    </w:rPr>
  </w:style>
  <w:style w:type="paragraph" w:customStyle="1" w:styleId="H2">
    <w:name w:val="H2"/>
    <w:basedOn w:val="Normal"/>
    <w:rsid w:val="00874B8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4B83"/>
    <w:pPr>
      <w:numPr>
        <w:numId w:val="1"/>
      </w:numPr>
    </w:pPr>
  </w:style>
  <w:style w:type="character" w:customStyle="1" w:styleId="TF0">
    <w:name w:val="TF (文字)"/>
    <w:locked/>
    <w:rsid w:val="00874B83"/>
    <w:rPr>
      <w:rFonts w:ascii="Arial" w:hAnsi="Arial"/>
      <w:b/>
      <w:lang w:val="en-GB" w:eastAsia="en-US"/>
    </w:rPr>
  </w:style>
  <w:style w:type="character" w:customStyle="1" w:styleId="EditorsNoteCharChar">
    <w:name w:val="Editor's Note Char Char"/>
    <w:rsid w:val="00874B83"/>
    <w:rPr>
      <w:rFonts w:ascii="Times New Roman" w:hAnsi="Times New Roman"/>
      <w:color w:val="FF0000"/>
      <w:lang w:val="en-GB"/>
    </w:rPr>
  </w:style>
  <w:style w:type="character" w:customStyle="1" w:styleId="apple-converted-space">
    <w:name w:val="apple-converted-space"/>
    <w:basedOn w:val="DefaultParagraphFont"/>
    <w:rsid w:val="00874B83"/>
  </w:style>
  <w:style w:type="paragraph" w:customStyle="1" w:styleId="TAJ">
    <w:name w:val="TAJ"/>
    <w:basedOn w:val="TH"/>
    <w:rsid w:val="00874B83"/>
    <w:rPr>
      <w:rFonts w:eastAsia="SimSun"/>
      <w:lang w:eastAsia="x-none"/>
    </w:rPr>
  </w:style>
  <w:style w:type="paragraph" w:customStyle="1" w:styleId="INDENT1">
    <w:name w:val="INDENT1"/>
    <w:basedOn w:val="Normal"/>
    <w:rsid w:val="00874B83"/>
    <w:pPr>
      <w:ind w:left="851"/>
    </w:pPr>
    <w:rPr>
      <w:rFonts w:eastAsia="SimSun"/>
      <w:lang w:eastAsia="zh-CN"/>
    </w:rPr>
  </w:style>
  <w:style w:type="paragraph" w:customStyle="1" w:styleId="INDENT2">
    <w:name w:val="INDENT2"/>
    <w:basedOn w:val="Normal"/>
    <w:rsid w:val="00874B83"/>
    <w:pPr>
      <w:ind w:left="1135" w:hanging="284"/>
    </w:pPr>
    <w:rPr>
      <w:rFonts w:eastAsia="SimSun"/>
      <w:lang w:eastAsia="zh-CN"/>
    </w:rPr>
  </w:style>
  <w:style w:type="paragraph" w:customStyle="1" w:styleId="INDENT3">
    <w:name w:val="INDENT3"/>
    <w:basedOn w:val="Normal"/>
    <w:rsid w:val="00874B83"/>
    <w:pPr>
      <w:ind w:left="1701" w:hanging="567"/>
    </w:pPr>
    <w:rPr>
      <w:rFonts w:eastAsia="SimSun"/>
      <w:lang w:eastAsia="zh-CN"/>
    </w:rPr>
  </w:style>
  <w:style w:type="paragraph" w:customStyle="1" w:styleId="FigureTitle">
    <w:name w:val="Figure_Title"/>
    <w:basedOn w:val="Normal"/>
    <w:next w:val="Normal"/>
    <w:rsid w:val="00874B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4B83"/>
    <w:pPr>
      <w:keepNext/>
      <w:keepLines/>
      <w:spacing w:before="240"/>
      <w:ind w:left="1418"/>
    </w:pPr>
    <w:rPr>
      <w:rFonts w:ascii="Arial" w:eastAsia="SimSun" w:hAnsi="Arial"/>
      <w:b/>
      <w:sz w:val="36"/>
      <w:lang w:eastAsia="zh-CN"/>
    </w:rPr>
  </w:style>
  <w:style w:type="paragraph" w:styleId="TOCHeading">
    <w:name w:val="TOC Heading"/>
    <w:basedOn w:val="Heading1"/>
    <w:next w:val="Normal"/>
    <w:uiPriority w:val="39"/>
    <w:unhideWhenUsed/>
    <w:qFormat/>
    <w:rsid w:val="00874B8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4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4B83"/>
    <w:pPr>
      <w:overflowPunct w:val="0"/>
      <w:autoSpaceDE w:val="0"/>
      <w:autoSpaceDN w:val="0"/>
      <w:adjustRightInd w:val="0"/>
      <w:textAlignment w:val="baseline"/>
    </w:pPr>
    <w:rPr>
      <w:lang w:eastAsia="en-GB"/>
    </w:rPr>
  </w:style>
  <w:style w:type="paragraph" w:styleId="IntenseQuote">
    <w:name w:val="Intense Quote"/>
    <w:basedOn w:val="Normal"/>
    <w:next w:val="Normal"/>
    <w:link w:val="IntenseQuoteChar"/>
    <w:uiPriority w:val="30"/>
    <w:qFormat/>
    <w:rsid w:val="00874B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4B83"/>
    <w:rPr>
      <w:rFonts w:ascii="Times New Roman" w:hAnsi="Times New Roman"/>
      <w:i/>
      <w:iCs/>
      <w:color w:val="4F81BD" w:themeColor="accent1"/>
      <w:lang w:val="en-GB" w:eastAsia="en-GB"/>
    </w:rPr>
  </w:style>
  <w:style w:type="paragraph" w:styleId="NoSpacing">
    <w:name w:val="No Spacing"/>
    <w:uiPriority w:val="1"/>
    <w:qFormat/>
    <w:rsid w:val="00874B83"/>
    <w:pPr>
      <w:overflowPunct w:val="0"/>
      <w:autoSpaceDE w:val="0"/>
      <w:autoSpaceDN w:val="0"/>
      <w:adjustRightInd w:val="0"/>
      <w:textAlignment w:val="baseline"/>
    </w:pPr>
    <w:rPr>
      <w:rFonts w:ascii="Times New Roman" w:hAnsi="Times New Roman"/>
      <w:lang w:val="en-GB" w:eastAsia="en-GB"/>
    </w:rPr>
  </w:style>
  <w:style w:type="paragraph" w:styleId="Quote">
    <w:name w:val="Quote"/>
    <w:basedOn w:val="Normal"/>
    <w:next w:val="Normal"/>
    <w:link w:val="QuoteChar"/>
    <w:uiPriority w:val="29"/>
    <w:qFormat/>
    <w:rsid w:val="00874B8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4B83"/>
    <w:rPr>
      <w:rFonts w:ascii="Times New Roman" w:hAnsi="Times New Roman"/>
      <w:i/>
      <w:iCs/>
      <w:color w:val="404040" w:themeColor="text1" w:themeTint="BF"/>
      <w:lang w:val="en-GB" w:eastAsia="en-GB"/>
    </w:rPr>
  </w:style>
  <w:style w:type="paragraph" w:customStyle="1" w:styleId="no1">
    <w:name w:val="no"/>
    <w:basedOn w:val="Normal"/>
    <w:rsid w:val="00874B8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9294457">
      <w:bodyDiv w:val="1"/>
      <w:marLeft w:val="0"/>
      <w:marRight w:val="0"/>
      <w:marTop w:val="0"/>
      <w:marBottom w:val="0"/>
      <w:divBdr>
        <w:top w:val="none" w:sz="0" w:space="0" w:color="auto"/>
        <w:left w:val="none" w:sz="0" w:space="0" w:color="auto"/>
        <w:bottom w:val="none" w:sz="0" w:space="0" w:color="auto"/>
        <w:right w:val="none" w:sz="0" w:space="0" w:color="auto"/>
      </w:divBdr>
      <w:divsChild>
        <w:div w:id="2058894021">
          <w:marLeft w:val="547"/>
          <w:marRight w:val="0"/>
          <w:marTop w:val="120"/>
          <w:marBottom w:val="0"/>
          <w:divBdr>
            <w:top w:val="none" w:sz="0" w:space="0" w:color="auto"/>
            <w:left w:val="none" w:sz="0" w:space="0" w:color="auto"/>
            <w:bottom w:val="none" w:sz="0" w:space="0" w:color="auto"/>
            <w:right w:val="none" w:sz="0" w:space="0" w:color="auto"/>
          </w:divBdr>
        </w:div>
        <w:div w:id="1917587635">
          <w:marLeft w:val="1267"/>
          <w:marRight w:val="0"/>
          <w:marTop w:val="120"/>
          <w:marBottom w:val="0"/>
          <w:divBdr>
            <w:top w:val="none" w:sz="0" w:space="0" w:color="auto"/>
            <w:left w:val="none" w:sz="0" w:space="0" w:color="auto"/>
            <w:bottom w:val="none" w:sz="0" w:space="0" w:color="auto"/>
            <w:right w:val="none" w:sz="0" w:space="0" w:color="auto"/>
          </w:divBdr>
        </w:div>
        <w:div w:id="1800342800">
          <w:marLeft w:val="1267"/>
          <w:marRight w:val="0"/>
          <w:marTop w:val="120"/>
          <w:marBottom w:val="0"/>
          <w:divBdr>
            <w:top w:val="none" w:sz="0" w:space="0" w:color="auto"/>
            <w:left w:val="none" w:sz="0" w:space="0" w:color="auto"/>
            <w:bottom w:val="none" w:sz="0" w:space="0" w:color="auto"/>
            <w:right w:val="none" w:sz="0" w:space="0" w:color="auto"/>
          </w:divBdr>
        </w:div>
      </w:divsChild>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999386232">
      <w:bodyDiv w:val="1"/>
      <w:marLeft w:val="0"/>
      <w:marRight w:val="0"/>
      <w:marTop w:val="0"/>
      <w:marBottom w:val="0"/>
      <w:divBdr>
        <w:top w:val="none" w:sz="0" w:space="0" w:color="auto"/>
        <w:left w:val="none" w:sz="0" w:space="0" w:color="auto"/>
        <w:bottom w:val="none" w:sz="0" w:space="0" w:color="auto"/>
        <w:right w:val="none" w:sz="0" w:space="0" w:color="auto"/>
      </w:divBdr>
      <w:divsChild>
        <w:div w:id="2140221228">
          <w:marLeft w:val="1267"/>
          <w:marRight w:val="0"/>
          <w:marTop w:val="120"/>
          <w:marBottom w:val="0"/>
          <w:divBdr>
            <w:top w:val="none" w:sz="0" w:space="0" w:color="auto"/>
            <w:left w:val="none" w:sz="0" w:space="0" w:color="auto"/>
            <w:bottom w:val="none" w:sz="0" w:space="0" w:color="auto"/>
            <w:right w:val="none" w:sz="0" w:space="0" w:color="auto"/>
          </w:divBdr>
        </w:div>
      </w:divsChild>
    </w:div>
    <w:div w:id="1042175471">
      <w:bodyDiv w:val="1"/>
      <w:marLeft w:val="0"/>
      <w:marRight w:val="0"/>
      <w:marTop w:val="0"/>
      <w:marBottom w:val="0"/>
      <w:divBdr>
        <w:top w:val="none" w:sz="0" w:space="0" w:color="auto"/>
        <w:left w:val="none" w:sz="0" w:space="0" w:color="auto"/>
        <w:bottom w:val="none" w:sz="0" w:space="0" w:color="auto"/>
        <w:right w:val="none" w:sz="0" w:space="0" w:color="auto"/>
      </w:divBdr>
      <w:divsChild>
        <w:div w:id="1825662904">
          <w:marLeft w:val="547"/>
          <w:marRight w:val="0"/>
          <w:marTop w:val="120"/>
          <w:marBottom w:val="0"/>
          <w:divBdr>
            <w:top w:val="none" w:sz="0" w:space="0" w:color="auto"/>
            <w:left w:val="none" w:sz="0" w:space="0" w:color="auto"/>
            <w:bottom w:val="none" w:sz="0" w:space="0" w:color="auto"/>
            <w:right w:val="none" w:sz="0" w:space="0" w:color="auto"/>
          </w:divBdr>
        </w:div>
        <w:div w:id="544176061">
          <w:marLeft w:val="1267"/>
          <w:marRight w:val="0"/>
          <w:marTop w:val="120"/>
          <w:marBottom w:val="0"/>
          <w:divBdr>
            <w:top w:val="none" w:sz="0" w:space="0" w:color="auto"/>
            <w:left w:val="none" w:sz="0" w:space="0" w:color="auto"/>
            <w:bottom w:val="none" w:sz="0" w:space="0" w:color="auto"/>
            <w:right w:val="none" w:sz="0" w:space="0" w:color="auto"/>
          </w:divBdr>
        </w:div>
      </w:divsChild>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23954002">
      <w:bodyDiv w:val="1"/>
      <w:marLeft w:val="0"/>
      <w:marRight w:val="0"/>
      <w:marTop w:val="0"/>
      <w:marBottom w:val="0"/>
      <w:divBdr>
        <w:top w:val="none" w:sz="0" w:space="0" w:color="auto"/>
        <w:left w:val="none" w:sz="0" w:space="0" w:color="auto"/>
        <w:bottom w:val="none" w:sz="0" w:space="0" w:color="auto"/>
        <w:right w:val="none" w:sz="0" w:space="0" w:color="auto"/>
      </w:divBdr>
      <w:divsChild>
        <w:div w:id="1817261123">
          <w:marLeft w:val="547"/>
          <w:marRight w:val="0"/>
          <w:marTop w:val="120"/>
          <w:marBottom w:val="0"/>
          <w:divBdr>
            <w:top w:val="none" w:sz="0" w:space="0" w:color="auto"/>
            <w:left w:val="none" w:sz="0" w:space="0" w:color="auto"/>
            <w:bottom w:val="none" w:sz="0" w:space="0" w:color="auto"/>
            <w:right w:val="none" w:sz="0" w:space="0" w:color="auto"/>
          </w:divBdr>
        </w:div>
        <w:div w:id="1499005247">
          <w:marLeft w:val="1267"/>
          <w:marRight w:val="0"/>
          <w:marTop w:val="120"/>
          <w:marBottom w:val="0"/>
          <w:divBdr>
            <w:top w:val="none" w:sz="0" w:space="0" w:color="auto"/>
            <w:left w:val="none" w:sz="0" w:space="0" w:color="auto"/>
            <w:bottom w:val="none" w:sz="0" w:space="0" w:color="auto"/>
            <w:right w:val="none" w:sz="0" w:space="0" w:color="auto"/>
          </w:divBdr>
        </w:div>
      </w:divsChild>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1523325852">
      <w:bodyDiv w:val="1"/>
      <w:marLeft w:val="0"/>
      <w:marRight w:val="0"/>
      <w:marTop w:val="0"/>
      <w:marBottom w:val="0"/>
      <w:divBdr>
        <w:top w:val="none" w:sz="0" w:space="0" w:color="auto"/>
        <w:left w:val="none" w:sz="0" w:space="0" w:color="auto"/>
        <w:bottom w:val="none" w:sz="0" w:space="0" w:color="auto"/>
        <w:right w:val="none" w:sz="0" w:space="0" w:color="auto"/>
      </w:divBdr>
      <w:divsChild>
        <w:div w:id="1695107107">
          <w:marLeft w:val="547"/>
          <w:marRight w:val="0"/>
          <w:marTop w:val="120"/>
          <w:marBottom w:val="0"/>
          <w:divBdr>
            <w:top w:val="none" w:sz="0" w:space="0" w:color="auto"/>
            <w:left w:val="none" w:sz="0" w:space="0" w:color="auto"/>
            <w:bottom w:val="none" w:sz="0" w:space="0" w:color="auto"/>
            <w:right w:val="none" w:sz="0" w:space="0" w:color="auto"/>
          </w:divBdr>
        </w:div>
        <w:div w:id="661281230">
          <w:marLeft w:val="1267"/>
          <w:marRight w:val="0"/>
          <w:marTop w:val="120"/>
          <w:marBottom w:val="0"/>
          <w:divBdr>
            <w:top w:val="none" w:sz="0" w:space="0" w:color="auto"/>
            <w:left w:val="none" w:sz="0" w:space="0" w:color="auto"/>
            <w:bottom w:val="none" w:sz="0" w:space="0" w:color="auto"/>
            <w:right w:val="none" w:sz="0" w:space="0" w:color="auto"/>
          </w:divBdr>
        </w:div>
        <w:div w:id="1110776916">
          <w:marLeft w:val="1267"/>
          <w:marRight w:val="0"/>
          <w:marTop w:val="120"/>
          <w:marBottom w:val="0"/>
          <w:divBdr>
            <w:top w:val="none" w:sz="0" w:space="0" w:color="auto"/>
            <w:left w:val="none" w:sz="0" w:space="0" w:color="auto"/>
            <w:bottom w:val="none" w:sz="0" w:space="0" w:color="auto"/>
            <w:right w:val="none" w:sz="0" w:space="0" w:color="auto"/>
          </w:divBdr>
        </w:div>
      </w:divsChild>
    </w:div>
    <w:div w:id="1834098981">
      <w:bodyDiv w:val="1"/>
      <w:marLeft w:val="0"/>
      <w:marRight w:val="0"/>
      <w:marTop w:val="0"/>
      <w:marBottom w:val="0"/>
      <w:divBdr>
        <w:top w:val="none" w:sz="0" w:space="0" w:color="auto"/>
        <w:left w:val="none" w:sz="0" w:space="0" w:color="auto"/>
        <w:bottom w:val="none" w:sz="0" w:space="0" w:color="auto"/>
        <w:right w:val="none" w:sz="0" w:space="0" w:color="auto"/>
      </w:divBdr>
      <w:divsChild>
        <w:div w:id="467675606">
          <w:marLeft w:val="547"/>
          <w:marRight w:val="0"/>
          <w:marTop w:val="120"/>
          <w:marBottom w:val="0"/>
          <w:divBdr>
            <w:top w:val="none" w:sz="0" w:space="0" w:color="auto"/>
            <w:left w:val="none" w:sz="0" w:space="0" w:color="auto"/>
            <w:bottom w:val="none" w:sz="0" w:space="0" w:color="auto"/>
            <w:right w:val="none" w:sz="0" w:space="0" w:color="auto"/>
          </w:divBdr>
        </w:div>
        <w:div w:id="200676756">
          <w:marLeft w:val="1267"/>
          <w:marRight w:val="0"/>
          <w:marTop w:val="120"/>
          <w:marBottom w:val="0"/>
          <w:divBdr>
            <w:top w:val="none" w:sz="0" w:space="0" w:color="auto"/>
            <w:left w:val="none" w:sz="0" w:space="0" w:color="auto"/>
            <w:bottom w:val="none" w:sz="0" w:space="0" w:color="auto"/>
            <w:right w:val="none" w:sz="0" w:space="0" w:color="auto"/>
          </w:divBdr>
        </w:div>
      </w:divsChild>
    </w:div>
    <w:div w:id="1912040734">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BC5F0-617E-49BB-9AD9-B938B5CD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888</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11</cp:revision>
  <cp:lastPrinted>1900-01-01T05:00:00Z</cp:lastPrinted>
  <dcterms:created xsi:type="dcterms:W3CDTF">2022-12-07T17:23:00Z</dcterms:created>
  <dcterms:modified xsi:type="dcterms:W3CDTF">2023-02-18T12:04:00Z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2022-11-16T23:57:59Z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df12352c-1950-47ac-80c6-8ac6c64976b5</vt:lpwstr>
  </property>
  <property fmtid="{D5CDD505-2E9C-101B-9397-08002B2CF9AE}" pid="27" name="MSIP_Label_d9be401e-98d6-42b6-bec6-0ceb84895e69_ContentBits">
    <vt:lpwstr>0</vt:lpwstr>
  </property>
</Properties>
</file>